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6B9" w:rsidRDefault="0012781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</w:t>
      </w:r>
      <w:r>
        <w:t xml:space="preserve"> </w:t>
      </w:r>
      <w:r>
        <w:rPr>
          <w:b/>
          <w:sz w:val="24"/>
        </w:rPr>
        <w:t>Meeting #11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i/>
          <w:sz w:val="28"/>
        </w:rPr>
        <w:tab/>
      </w:r>
      <w:r w:rsidR="00980C4F" w:rsidRPr="00980C4F">
        <w:rPr>
          <w:b/>
          <w:i/>
          <w:sz w:val="24"/>
          <w:szCs w:val="24"/>
        </w:rPr>
        <w:t>R2-2011171</w:t>
      </w:r>
      <w:bookmarkStart w:id="0" w:name="_GoBack"/>
      <w:bookmarkEnd w:id="0"/>
    </w:p>
    <w:p w:rsidR="001546B9" w:rsidRDefault="00127813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 xml:space="preserve">2 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eastAsia="zh-CN"/>
        </w:rPr>
        <w:t>13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November</w:t>
      </w:r>
      <w:r>
        <w:rPr>
          <w:rFonts w:hint="eastAsia"/>
          <w:b/>
          <w:sz w:val="24"/>
        </w:rPr>
        <w:t xml:space="preserve"> 2020</w:t>
      </w:r>
      <w:r>
        <w:rPr>
          <w:b/>
          <w:sz w:val="24"/>
        </w:rPr>
        <w:t xml:space="preserve">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6B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6B9" w:rsidRDefault="0012781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1546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546B9" w:rsidRDefault="0012781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546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546B9" w:rsidRDefault="00154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6B9">
        <w:tc>
          <w:tcPr>
            <w:tcW w:w="142" w:type="dxa"/>
            <w:tcBorders>
              <w:left w:val="single" w:sz="4" w:space="0" w:color="auto"/>
            </w:tcBorders>
          </w:tcPr>
          <w:p w:rsidR="001546B9" w:rsidRDefault="001546B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546B9" w:rsidRDefault="00127813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.331</w:t>
            </w:r>
          </w:p>
        </w:tc>
        <w:tc>
          <w:tcPr>
            <w:tcW w:w="709" w:type="dxa"/>
          </w:tcPr>
          <w:p w:rsidR="001546B9" w:rsidRDefault="0012781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546B9" w:rsidRDefault="00C2111C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4489</w:t>
            </w:r>
          </w:p>
        </w:tc>
        <w:tc>
          <w:tcPr>
            <w:tcW w:w="709" w:type="dxa"/>
          </w:tcPr>
          <w:p w:rsidR="001546B9" w:rsidRDefault="001278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546B9" w:rsidRDefault="0044666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546B9" w:rsidRDefault="001278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546B9" w:rsidRDefault="0012781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</w:rPr>
              <w:t>.</w:t>
            </w:r>
            <w:r w:rsidR="008362E7"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546B9" w:rsidRDefault="001546B9">
            <w:pPr>
              <w:pStyle w:val="CRCoverPage"/>
              <w:spacing w:after="0"/>
            </w:pPr>
          </w:p>
        </w:tc>
      </w:tr>
      <w:tr w:rsidR="001546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546B9" w:rsidRDefault="001546B9">
            <w:pPr>
              <w:pStyle w:val="CRCoverPage"/>
              <w:spacing w:after="0"/>
            </w:pPr>
          </w:p>
        </w:tc>
      </w:tr>
      <w:tr w:rsidR="001546B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546B9" w:rsidRDefault="001278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546B9">
        <w:tc>
          <w:tcPr>
            <w:tcW w:w="9641" w:type="dxa"/>
            <w:gridSpan w:val="9"/>
          </w:tcPr>
          <w:p w:rsidR="001546B9" w:rsidRDefault="00154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546B9" w:rsidRDefault="001546B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6B9">
        <w:tc>
          <w:tcPr>
            <w:tcW w:w="2835" w:type="dxa"/>
          </w:tcPr>
          <w:p w:rsidR="001546B9" w:rsidRDefault="001278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546B9" w:rsidRDefault="0012781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546B9" w:rsidRDefault="001546B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546B9" w:rsidRDefault="001278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546B9" w:rsidRDefault="001278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1546B9" w:rsidRDefault="001278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546B9" w:rsidRDefault="001278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546B9" w:rsidRDefault="0012781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546B9" w:rsidRDefault="001546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546B9" w:rsidRDefault="001546B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6B9">
        <w:tc>
          <w:tcPr>
            <w:tcW w:w="9640" w:type="dxa"/>
            <w:gridSpan w:val="11"/>
          </w:tcPr>
          <w:p w:rsidR="001546B9" w:rsidRDefault="00154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6B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546B9" w:rsidRDefault="001278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46B9" w:rsidRDefault="0012781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Miscellaneous</w:t>
            </w:r>
            <w:r>
              <w:rPr>
                <w:rFonts w:hint="eastAsia"/>
                <w:lang w:eastAsia="zh-CN"/>
              </w:rPr>
              <w:t xml:space="preserve"> corrections </w:t>
            </w:r>
            <w:r>
              <w:rPr>
                <w:lang w:eastAsia="zh-CN"/>
              </w:rPr>
              <w:t>on overheating assistance information for NR SCG</w:t>
            </w:r>
          </w:p>
        </w:tc>
      </w:tr>
      <w:tr w:rsidR="001546B9">
        <w:tc>
          <w:tcPr>
            <w:tcW w:w="1843" w:type="dxa"/>
            <w:tcBorders>
              <w:left w:val="single" w:sz="4" w:space="0" w:color="auto"/>
            </w:tcBorders>
          </w:tcPr>
          <w:p w:rsidR="001546B9" w:rsidRDefault="001546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546B9" w:rsidRDefault="00154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6B9">
        <w:tc>
          <w:tcPr>
            <w:tcW w:w="1843" w:type="dxa"/>
            <w:tcBorders>
              <w:left w:val="single" w:sz="4" w:space="0" w:color="auto"/>
            </w:tcBorders>
          </w:tcPr>
          <w:p w:rsidR="001546B9" w:rsidRDefault="001278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546B9" w:rsidRDefault="00C970C0">
            <w:pPr>
              <w:pStyle w:val="CRCoverPage"/>
              <w:spacing w:after="0"/>
              <w:ind w:left="100"/>
              <w:rPr>
                <w:lang w:val="en-US"/>
              </w:rPr>
            </w:pPr>
            <w:fldSimple w:instr=" DOCPROPERTY  SourceIfWg  \* MERGEFORMAT ">
              <w:r w:rsidR="00127813">
                <w:rPr>
                  <w:rFonts w:hint="eastAsia"/>
                </w:rPr>
                <w:t>ZTE corporation, Sanechips</w:t>
              </w:r>
            </w:fldSimple>
          </w:p>
        </w:tc>
      </w:tr>
      <w:tr w:rsidR="001546B9">
        <w:tc>
          <w:tcPr>
            <w:tcW w:w="1843" w:type="dxa"/>
            <w:tcBorders>
              <w:left w:val="single" w:sz="4" w:space="0" w:color="auto"/>
            </w:tcBorders>
          </w:tcPr>
          <w:p w:rsidR="001546B9" w:rsidRDefault="001278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546B9" w:rsidRDefault="00127813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R2</w:t>
            </w:r>
          </w:p>
        </w:tc>
      </w:tr>
      <w:tr w:rsidR="001546B9">
        <w:tc>
          <w:tcPr>
            <w:tcW w:w="1843" w:type="dxa"/>
            <w:tcBorders>
              <w:left w:val="single" w:sz="4" w:space="0" w:color="auto"/>
            </w:tcBorders>
          </w:tcPr>
          <w:p w:rsidR="001546B9" w:rsidRDefault="001546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546B9" w:rsidRDefault="00154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6B9">
        <w:tc>
          <w:tcPr>
            <w:tcW w:w="1843" w:type="dxa"/>
            <w:tcBorders>
              <w:left w:val="single" w:sz="4" w:space="0" w:color="auto"/>
            </w:tcBorders>
          </w:tcPr>
          <w:p w:rsidR="001546B9" w:rsidRDefault="001278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546B9" w:rsidRDefault="001976C1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546B9" w:rsidRDefault="001546B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546B9" w:rsidRDefault="0012781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546B9" w:rsidRDefault="00127813" w:rsidP="00446662">
            <w:pPr>
              <w:pStyle w:val="CRCoverPage"/>
              <w:spacing w:after="0"/>
              <w:ind w:left="100"/>
            </w:pPr>
            <w:r>
              <w:t>2020-</w:t>
            </w:r>
            <w:r w:rsidR="00446662">
              <w:rPr>
                <w:lang w:eastAsia="zh-CN"/>
              </w:rPr>
              <w:t>11</w:t>
            </w:r>
            <w:r>
              <w:t>-</w:t>
            </w:r>
            <w:r w:rsidR="00446662">
              <w:rPr>
                <w:lang w:eastAsia="zh-CN"/>
              </w:rPr>
              <w:t>12</w:t>
            </w:r>
          </w:p>
        </w:tc>
      </w:tr>
      <w:tr w:rsidR="001546B9">
        <w:tc>
          <w:tcPr>
            <w:tcW w:w="1843" w:type="dxa"/>
            <w:tcBorders>
              <w:left w:val="single" w:sz="4" w:space="0" w:color="auto"/>
            </w:tcBorders>
          </w:tcPr>
          <w:p w:rsidR="001546B9" w:rsidRDefault="001546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546B9" w:rsidRDefault="00154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546B9" w:rsidRDefault="00154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546B9" w:rsidRDefault="00154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546B9" w:rsidRDefault="00154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6B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546B9" w:rsidRDefault="001278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546B9" w:rsidRDefault="0012781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546B9" w:rsidRDefault="001546B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546B9" w:rsidRDefault="0012781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546B9" w:rsidRDefault="00127813">
            <w:pPr>
              <w:pStyle w:val="CRCoverPage"/>
              <w:spacing w:after="0"/>
              <w:ind w:left="100"/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1546B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546B9" w:rsidRDefault="001546B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546B9" w:rsidRDefault="001278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546B9" w:rsidRDefault="0012781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546B9" w:rsidRDefault="001278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1546B9">
        <w:tc>
          <w:tcPr>
            <w:tcW w:w="1843" w:type="dxa"/>
          </w:tcPr>
          <w:p w:rsidR="001546B9" w:rsidRDefault="001546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546B9" w:rsidRDefault="00154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6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546B9" w:rsidRDefault="00127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46B9" w:rsidRDefault="00127813">
            <w:pPr>
              <w:pStyle w:val="CRCoverPage"/>
              <w:numPr>
                <w:ilvl w:val="0"/>
                <w:numId w:val="1"/>
              </w:numPr>
              <w:tabs>
                <w:tab w:val="left" w:pos="2001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Upon selecting a suitable EUTRA cell when T311 is running, both of the overheatingAssistanceConfig and overheatingAssistanceConfigForSCG should be released. </w:t>
            </w:r>
          </w:p>
          <w:p w:rsidR="001546B9" w:rsidRDefault="00127813">
            <w:pPr>
              <w:pStyle w:val="CRCoverPage"/>
              <w:numPr>
                <w:ilvl w:val="0"/>
                <w:numId w:val="1"/>
              </w:numPr>
              <w:tabs>
                <w:tab w:val="left" w:pos="2001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It should be emphasized that </w:t>
            </w:r>
            <w:r>
              <w:rPr>
                <w:i/>
                <w:lang w:eastAsia="zh-CN"/>
              </w:rPr>
              <w:t>overheatingAssistanceConfigForSCG</w:t>
            </w:r>
            <w:r>
              <w:rPr>
                <w:lang w:eastAsia="zh-CN"/>
              </w:rPr>
              <w:t xml:space="preserve"> is for </w:t>
            </w:r>
            <w:r>
              <w:rPr>
                <w:b/>
                <w:lang w:eastAsia="zh-CN"/>
              </w:rPr>
              <w:t>NR</w:t>
            </w:r>
            <w:r>
              <w:rPr>
                <w:lang w:eastAsia="zh-CN"/>
              </w:rPr>
              <w:t xml:space="preserve"> SCG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in (NG) EN-DC.</w:t>
            </w:r>
          </w:p>
        </w:tc>
      </w:tr>
      <w:tr w:rsidR="001546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46B9" w:rsidRDefault="001546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46B9" w:rsidRDefault="00154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6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46B9" w:rsidRDefault="00127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546B9" w:rsidRDefault="001546B9">
            <w:pPr>
              <w:pStyle w:val="CRCoverPage"/>
              <w:spacing w:after="0"/>
              <w:rPr>
                <w:lang w:eastAsia="zh-CN"/>
              </w:rPr>
            </w:pPr>
          </w:p>
          <w:p w:rsidR="001546B9" w:rsidRDefault="00127813">
            <w:pPr>
              <w:pStyle w:val="CRCoverPage"/>
              <w:spacing w:after="0"/>
              <w:ind w:left="10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I</w:t>
            </w:r>
            <w:r>
              <w:rPr>
                <w:b/>
                <w:bCs/>
              </w:rPr>
              <w:t>mpact Analysis</w:t>
            </w:r>
          </w:p>
          <w:p w:rsidR="001546B9" w:rsidRDefault="00127813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u w:val="single"/>
              </w:rPr>
              <w:t>Impacted 5G architecture options:</w:t>
            </w:r>
          </w:p>
          <w:p w:rsidR="001546B9" w:rsidRDefault="00127813">
            <w:pPr>
              <w:pStyle w:val="CRCoverPage"/>
              <w:spacing w:after="0"/>
              <w:ind w:left="100"/>
            </w:pPr>
            <w:r>
              <w:t>(NG)EN-DC</w:t>
            </w:r>
          </w:p>
          <w:p w:rsidR="001546B9" w:rsidRDefault="0012781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 </w:t>
            </w:r>
          </w:p>
          <w:p w:rsidR="001546B9" w:rsidRDefault="0012781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1546B9" w:rsidRDefault="00127813">
            <w:pPr>
              <w:pStyle w:val="CRCoverPage"/>
              <w:spacing w:after="0"/>
              <w:ind w:left="100"/>
            </w:pPr>
            <w:r>
              <w:rPr>
                <w:rFonts w:hint="eastAsia"/>
                <w:kern w:val="2"/>
                <w:lang w:eastAsia="zh-CN"/>
              </w:rPr>
              <w:t>Overheating assistance information</w:t>
            </w:r>
          </w:p>
          <w:p w:rsidR="001546B9" w:rsidRDefault="00127813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:rsidR="001546B9" w:rsidRDefault="0012781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1546B9" w:rsidRDefault="00127813">
            <w:pPr>
              <w:pStyle w:val="CRCoverPage"/>
              <w:spacing w:after="0"/>
              <w:ind w:left="100"/>
              <w:rPr>
                <w:bCs/>
              </w:rPr>
            </w:pPr>
            <w:r>
              <w:t>No inter-operability issue is forseen.</w:t>
            </w:r>
          </w:p>
        </w:tc>
      </w:tr>
      <w:tr w:rsidR="001546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46B9" w:rsidRDefault="001546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46B9" w:rsidRDefault="00154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6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46B9" w:rsidRDefault="00127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46B9" w:rsidRDefault="00127813">
            <w:pPr>
              <w:pStyle w:val="CRCoverPage"/>
              <w:numPr>
                <w:ilvl w:val="0"/>
                <w:numId w:val="2"/>
              </w:numPr>
              <w:tabs>
                <w:tab w:val="left" w:pos="2001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Upon selecting a suitable EUTRA cell when T311 is running, only the </w:t>
            </w:r>
            <w:r>
              <w:rPr>
                <w:i/>
                <w:lang w:eastAsia="zh-CN"/>
              </w:rPr>
              <w:t>overheatingAssistanceConfig</w:t>
            </w:r>
            <w:r>
              <w:rPr>
                <w:lang w:eastAsia="zh-CN"/>
              </w:rPr>
              <w:t xml:space="preserve"> is released while </w:t>
            </w:r>
            <w:r>
              <w:rPr>
                <w:i/>
                <w:lang w:eastAsia="zh-CN"/>
              </w:rPr>
              <w:t>overheatingAssistanceConfigForSCG</w:t>
            </w:r>
            <w:r>
              <w:rPr>
                <w:lang w:eastAsia="zh-CN"/>
              </w:rPr>
              <w:t xml:space="preserve"> is still kept at UE side.</w:t>
            </w:r>
          </w:p>
          <w:p w:rsidR="001546B9" w:rsidRDefault="00127813">
            <w:pPr>
              <w:pStyle w:val="CRCoverPage"/>
              <w:numPr>
                <w:ilvl w:val="0"/>
                <w:numId w:val="2"/>
              </w:numPr>
              <w:tabs>
                <w:tab w:val="left" w:pos="2001"/>
              </w:tabs>
              <w:spacing w:after="0"/>
            </w:pPr>
            <w:r>
              <w:rPr>
                <w:lang w:eastAsia="zh-CN"/>
              </w:rPr>
              <w:t xml:space="preserve">It is not clear enough that the </w:t>
            </w:r>
            <w:r>
              <w:rPr>
                <w:i/>
                <w:lang w:eastAsia="zh-CN"/>
              </w:rPr>
              <w:t>overheatingAssistanceConfigForSCG</w:t>
            </w:r>
            <w:r>
              <w:rPr>
                <w:lang w:eastAsia="zh-CN"/>
              </w:rPr>
              <w:t xml:space="preserve"> is for </w:t>
            </w:r>
            <w:r>
              <w:rPr>
                <w:b/>
                <w:lang w:eastAsia="zh-CN"/>
              </w:rPr>
              <w:t>NR</w:t>
            </w:r>
            <w:r>
              <w:rPr>
                <w:lang w:eastAsia="zh-CN"/>
              </w:rPr>
              <w:t xml:space="preserve"> SCG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in (NG) EN-DC.</w:t>
            </w:r>
          </w:p>
        </w:tc>
      </w:tr>
      <w:tr w:rsidR="001546B9">
        <w:tc>
          <w:tcPr>
            <w:tcW w:w="2694" w:type="dxa"/>
            <w:gridSpan w:val="2"/>
          </w:tcPr>
          <w:p w:rsidR="001546B9" w:rsidRDefault="001546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546B9" w:rsidRDefault="00154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6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546B9" w:rsidRDefault="00127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46B9" w:rsidRDefault="00127813" w:rsidP="00446662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5.3.7.3, 6.3.6</w:t>
            </w:r>
          </w:p>
        </w:tc>
      </w:tr>
      <w:tr w:rsidR="001546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46B9" w:rsidRDefault="001546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46B9" w:rsidRDefault="00154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6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46B9" w:rsidRDefault="001546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6B9" w:rsidRDefault="001278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546B9" w:rsidRDefault="001278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546B9" w:rsidRDefault="001546B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546B9" w:rsidRDefault="001546B9">
            <w:pPr>
              <w:pStyle w:val="CRCoverPage"/>
              <w:spacing w:after="0"/>
              <w:ind w:left="99"/>
            </w:pPr>
          </w:p>
        </w:tc>
      </w:tr>
      <w:tr w:rsidR="001546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46B9" w:rsidRDefault="00127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46B9" w:rsidRDefault="001546B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46B9" w:rsidRDefault="001546B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546B9" w:rsidRDefault="0012781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46B9" w:rsidRDefault="001278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6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46B9" w:rsidRDefault="001278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46B9" w:rsidRDefault="001546B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46B9" w:rsidRDefault="001546B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1546B9" w:rsidRDefault="0012781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46B9" w:rsidRDefault="001278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6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46B9" w:rsidRDefault="001278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46B9" w:rsidRDefault="001546B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46B9" w:rsidRDefault="001546B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1546B9" w:rsidRDefault="0012781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46B9" w:rsidRDefault="001278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6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46B9" w:rsidRDefault="001546B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46B9" w:rsidRDefault="001546B9">
            <w:pPr>
              <w:pStyle w:val="CRCoverPage"/>
              <w:spacing w:after="0"/>
            </w:pPr>
          </w:p>
        </w:tc>
      </w:tr>
      <w:tr w:rsidR="001546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46B9" w:rsidRDefault="00127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46B9" w:rsidRDefault="001546B9">
            <w:pPr>
              <w:pStyle w:val="CRCoverPage"/>
              <w:spacing w:after="0"/>
              <w:ind w:left="100"/>
            </w:pPr>
          </w:p>
        </w:tc>
      </w:tr>
      <w:tr w:rsidR="001546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46B9" w:rsidRDefault="001546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546B9" w:rsidRDefault="001546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546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6B9" w:rsidRDefault="00127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46B9" w:rsidRDefault="001546B9">
            <w:pPr>
              <w:pStyle w:val="CRCoverPage"/>
              <w:spacing w:after="0"/>
              <w:ind w:left="100"/>
            </w:pPr>
          </w:p>
        </w:tc>
      </w:tr>
    </w:tbl>
    <w:p w:rsidR="001546B9" w:rsidRDefault="001546B9">
      <w:pPr>
        <w:pStyle w:val="CRCoverPage"/>
        <w:spacing w:after="0"/>
        <w:rPr>
          <w:sz w:val="8"/>
          <w:szCs w:val="8"/>
        </w:rPr>
      </w:pPr>
    </w:p>
    <w:p w:rsidR="001546B9" w:rsidRDefault="001546B9">
      <w:pPr>
        <w:sectPr w:rsidR="001546B9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546B9" w:rsidRDefault="00127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change</w:t>
      </w:r>
    </w:p>
    <w:p w:rsidR="001546B9" w:rsidRDefault="00127813">
      <w:pPr>
        <w:pStyle w:val="Heading4"/>
      </w:pPr>
      <w:bookmarkStart w:id="3" w:name="_Toc37081905"/>
      <w:bookmarkStart w:id="4" w:name="_Toc36938925"/>
      <w:bookmarkStart w:id="5" w:name="_Toc46482999"/>
      <w:bookmarkStart w:id="6" w:name="_Toc36846272"/>
      <w:bookmarkStart w:id="7" w:name="_Toc46481765"/>
      <w:bookmarkStart w:id="8" w:name="_Toc46480531"/>
      <w:bookmarkStart w:id="9" w:name="_Toc36809908"/>
      <w:bookmarkStart w:id="10" w:name="_Toc46439184"/>
      <w:bookmarkStart w:id="11" w:name="_Toc53006308"/>
      <w:bookmarkStart w:id="12" w:name="_Toc52836660"/>
      <w:bookmarkStart w:id="13" w:name="_Toc46486782"/>
      <w:bookmarkStart w:id="14" w:name="_Toc46444021"/>
      <w:bookmarkStart w:id="15" w:name="_Toc52837668"/>
      <w:bookmarkStart w:id="16" w:name="_Toc52837430"/>
      <w:bookmarkStart w:id="17" w:name="_Toc53007078"/>
      <w:bookmarkStart w:id="18" w:name="_Toc52838438"/>
      <w:bookmarkStart w:id="19" w:name="_Toc46439954"/>
      <w:bookmarkStart w:id="20" w:name="_Toc46487552"/>
      <w:bookmarkStart w:id="21" w:name="_Toc46444791"/>
      <w:bookmarkStart w:id="22" w:name="_Toc29321062"/>
      <w:bookmarkStart w:id="23" w:name="_Toc46449399"/>
      <w:bookmarkStart w:id="24" w:name="_Toc36513341"/>
      <w:bookmarkStart w:id="25" w:name="_Toc52495020"/>
      <w:bookmarkStart w:id="26" w:name="_Toc46489186"/>
      <w:bookmarkStart w:id="27" w:name="_Toc36219921"/>
      <w:bookmarkStart w:id="28" w:name="_Toc36219245"/>
      <w:bookmarkStart w:id="29" w:name="_Toc20425666"/>
      <w:bookmarkStart w:id="30" w:name="_Toc36756991"/>
      <w:bookmarkStart w:id="31" w:name="_Toc37067798"/>
      <w:bookmarkStart w:id="32" w:name="_Toc36836532"/>
      <w:bookmarkStart w:id="33" w:name="_Toc29321276"/>
      <w:bookmarkStart w:id="34" w:name="_Toc20425880"/>
      <w:bookmarkStart w:id="35" w:name="_Toc36843509"/>
      <w:bookmarkStart w:id="36" w:name="_Toc20425829"/>
      <w:bookmarkStart w:id="37" w:name="_Toc29321225"/>
      <w:r>
        <w:t>5.3.7.3</w:t>
      </w:r>
      <w:r>
        <w:tab/>
        <w:t>Actions following cell selection while T311 is running</w:t>
      </w:r>
      <w:bookmarkEnd w:id="3"/>
      <w:bookmarkEnd w:id="4"/>
      <w:bookmarkEnd w:id="5"/>
      <w:bookmarkEnd w:id="6"/>
      <w:bookmarkEnd w:id="7"/>
      <w:bookmarkEnd w:id="8"/>
      <w:bookmarkEnd w:id="9"/>
    </w:p>
    <w:p w:rsidR="001546B9" w:rsidRDefault="00127813">
      <w:r>
        <w:t>Upon selecting a suitable E-UTRA cell, the UE shall:</w:t>
      </w:r>
    </w:p>
    <w:p w:rsidR="001546B9" w:rsidRDefault="00127813">
      <w:pPr>
        <w:pStyle w:val="B1"/>
      </w:pPr>
      <w:r>
        <w:t>1&gt;</w:t>
      </w:r>
      <w:r>
        <w:tab/>
        <w:t>if T309 is running:</w:t>
      </w:r>
    </w:p>
    <w:p w:rsidR="001546B9" w:rsidRDefault="00127813">
      <w:pPr>
        <w:pStyle w:val="B2"/>
      </w:pPr>
      <w:r>
        <w:t>2&gt;</w:t>
      </w:r>
      <w:r>
        <w:tab/>
        <w:t>stop timer T309 for all access categories;</w:t>
      </w:r>
    </w:p>
    <w:p w:rsidR="001546B9" w:rsidRDefault="00127813">
      <w:pPr>
        <w:pStyle w:val="B2"/>
      </w:pPr>
      <w:r>
        <w:t>2&gt;</w:t>
      </w:r>
      <w:r>
        <w:tab/>
        <w:t>perform the actions as specified in 5.3.16.4.</w:t>
      </w:r>
    </w:p>
    <w:p w:rsidR="001546B9" w:rsidRDefault="00127813">
      <w:pPr>
        <w:pStyle w:val="B1"/>
      </w:pPr>
      <w:r>
        <w:t>1&gt;</w:t>
      </w:r>
      <w:r>
        <w:tab/>
        <w:t>if the UE is connected to 5GC and the selected cell is only connected to EPC; or</w:t>
      </w:r>
    </w:p>
    <w:p w:rsidR="001546B9" w:rsidRDefault="00127813">
      <w:pPr>
        <w:pStyle w:val="B1"/>
      </w:pPr>
      <w:r>
        <w:t>1&gt;</w:t>
      </w:r>
      <w:r>
        <w:tab/>
        <w:t>if the UE is connected to EPC and the selected cell is only connected to 5GC:</w:t>
      </w:r>
    </w:p>
    <w:p w:rsidR="001546B9" w:rsidRDefault="00127813">
      <w:pPr>
        <w:pStyle w:val="B2"/>
      </w:pPr>
      <w:r>
        <w:t>2&gt;</w:t>
      </w:r>
      <w:r>
        <w:tab/>
        <w:t>perform the actions upon leaving RRC_CONNECTED as specified in 5.3.12, with release cause 'RRC connection failure';</w:t>
      </w:r>
    </w:p>
    <w:p w:rsidR="001546B9" w:rsidRDefault="00127813">
      <w:pPr>
        <w:pStyle w:val="B1"/>
      </w:pPr>
      <w:r>
        <w:t>1&gt;</w:t>
      </w:r>
      <w:r>
        <w:tab/>
        <w:t>else:</w:t>
      </w:r>
    </w:p>
    <w:p w:rsidR="001546B9" w:rsidRDefault="00127813">
      <w:pPr>
        <w:pStyle w:val="B2"/>
      </w:pPr>
      <w:r>
        <w:t>2&gt;</w:t>
      </w:r>
      <w:r>
        <w:tab/>
        <w:t>stop timer T311;</w:t>
      </w:r>
    </w:p>
    <w:p w:rsidR="001546B9" w:rsidRDefault="00127813">
      <w:pPr>
        <w:pStyle w:val="B2"/>
      </w:pPr>
      <w:r>
        <w:t>2&gt;</w:t>
      </w:r>
      <w:r>
        <w:tab/>
        <w:t>if the cell selection is triggered by detecting radio link failure of the MCG or handover failure; and</w:t>
      </w:r>
    </w:p>
    <w:p w:rsidR="001546B9" w:rsidRDefault="00127813">
      <w:pPr>
        <w:pStyle w:val="B2"/>
        <w:rPr>
          <w:rFonts w:eastAsia="宋体"/>
        </w:rPr>
      </w:pPr>
      <w:r>
        <w:rPr>
          <w:rFonts w:eastAsia="宋体"/>
        </w:rPr>
        <w:t>2&gt;</w:t>
      </w:r>
      <w:r>
        <w:rPr>
          <w:rFonts w:eastAsia="宋体"/>
        </w:rPr>
        <w:tab/>
        <w:t xml:space="preserve">if </w:t>
      </w:r>
      <w:r>
        <w:rPr>
          <w:rFonts w:eastAsia="宋体"/>
          <w:i/>
        </w:rPr>
        <w:t>attemptCondReconf</w:t>
      </w:r>
      <w:r>
        <w:rPr>
          <w:rFonts w:eastAsia="宋体"/>
        </w:rPr>
        <w:t xml:space="preserve"> is configured; and</w:t>
      </w:r>
    </w:p>
    <w:p w:rsidR="001546B9" w:rsidRDefault="00127813">
      <w:pPr>
        <w:pStyle w:val="B2"/>
        <w:rPr>
          <w:rFonts w:eastAsia="宋体"/>
        </w:rPr>
      </w:pPr>
      <w:r>
        <w:rPr>
          <w:rFonts w:eastAsia="宋体"/>
        </w:rPr>
        <w:t>2&gt;</w:t>
      </w:r>
      <w:r>
        <w:rPr>
          <w:rFonts w:eastAsia="宋体"/>
        </w:rPr>
        <w:tab/>
        <w:t xml:space="preserve">if the selected cell is one of the target candidate cells in </w:t>
      </w:r>
      <w:r>
        <w:rPr>
          <w:i/>
        </w:rPr>
        <w:t>VarConditionalReconfiguration</w:t>
      </w:r>
      <w:r>
        <w:rPr>
          <w:rFonts w:eastAsia="宋体"/>
        </w:rPr>
        <w:t>:</w:t>
      </w:r>
    </w:p>
    <w:p w:rsidR="001546B9" w:rsidRDefault="00127813">
      <w:pPr>
        <w:pStyle w:val="B3"/>
        <w:rPr>
          <w:rFonts w:eastAsia="宋体"/>
        </w:rPr>
      </w:pPr>
      <w:r>
        <w:rPr>
          <w:rFonts w:eastAsia="宋体"/>
        </w:rPr>
        <w:t>3&gt;</w:t>
      </w:r>
      <w:r>
        <w:rPr>
          <w:rFonts w:eastAsia="宋体"/>
        </w:rPr>
        <w:tab/>
        <w:t xml:space="preserve">apply the stored </w:t>
      </w:r>
      <w:r>
        <w:rPr>
          <w:rFonts w:eastAsia="宋体"/>
          <w:i/>
        </w:rPr>
        <w:t xml:space="preserve">condReconfigurationToApply </w:t>
      </w:r>
      <w:r>
        <w:rPr>
          <w:rFonts w:eastAsia="宋体"/>
        </w:rPr>
        <w:t>of the selected cell and perform the actions as specified in 5.3.5.4;</w:t>
      </w:r>
    </w:p>
    <w:p w:rsidR="001546B9" w:rsidRDefault="00127813">
      <w:pPr>
        <w:pStyle w:val="B2"/>
      </w:pPr>
      <w:r>
        <w:t>2&gt; else:</w:t>
      </w:r>
    </w:p>
    <w:p w:rsidR="001546B9" w:rsidRDefault="00127813">
      <w:pPr>
        <w:pStyle w:val="B3"/>
      </w:pPr>
      <w:r>
        <w:rPr>
          <w:lang w:val="en-US"/>
        </w:rPr>
        <w:t>3</w:t>
      </w:r>
      <w:r>
        <w:t>&gt;</w:t>
      </w:r>
      <w:r>
        <w:tab/>
        <w:t xml:space="preserve">if the UE is configured with </w:t>
      </w:r>
      <w:r>
        <w:rPr>
          <w:i/>
          <w:iCs/>
        </w:rPr>
        <w:t>conditionalReconfiguration</w:t>
      </w:r>
      <w:r>
        <w:t>:</w:t>
      </w:r>
    </w:p>
    <w:p w:rsidR="001546B9" w:rsidRDefault="00127813">
      <w:pPr>
        <w:pStyle w:val="B4"/>
      </w:pPr>
      <w:r>
        <w:t>4&gt;</w:t>
      </w:r>
      <w:r>
        <w:tab/>
        <w:t xml:space="preserve">release </w:t>
      </w:r>
      <w:r>
        <w:rPr>
          <w:i/>
        </w:rPr>
        <w:t>uplinkDataCompression</w:t>
      </w:r>
      <w:r>
        <w:t>, if configured;4&gt;</w:t>
      </w:r>
      <w:r>
        <w:tab/>
        <w:t>suspend all RBs, including RBs configured with NR PDCP, except SRB0;</w:t>
      </w:r>
    </w:p>
    <w:p w:rsidR="001546B9" w:rsidRDefault="00127813">
      <w:pPr>
        <w:pStyle w:val="B4"/>
      </w:pPr>
      <w:r>
        <w:t>4&gt;</w:t>
      </w:r>
      <w:r>
        <w:tab/>
        <w:t>reset MAC;</w:t>
      </w:r>
    </w:p>
    <w:p w:rsidR="001546B9" w:rsidRDefault="00127813">
      <w:pPr>
        <w:pStyle w:val="B4"/>
      </w:pPr>
      <w:r>
        <w:t>4&gt;</w:t>
      </w:r>
      <w:r>
        <w:tab/>
        <w:t>release the MCG SCell(s), if configured, in accordance with 5.3.10.3a;</w:t>
      </w:r>
    </w:p>
    <w:p w:rsidR="001546B9" w:rsidRDefault="00127813">
      <w:pPr>
        <w:pStyle w:val="B4"/>
      </w:pPr>
      <w:r>
        <w:t>4&gt;</w:t>
      </w:r>
      <w:r>
        <w:tab/>
        <w:t>release the SCell group(s), if configured, in accordance with 5.3.10.3d;</w:t>
      </w:r>
    </w:p>
    <w:p w:rsidR="001546B9" w:rsidRDefault="00127813">
      <w:pPr>
        <w:pStyle w:val="B4"/>
      </w:pPr>
      <w:r>
        <w:t>4&gt;</w:t>
      </w:r>
      <w:r>
        <w:tab/>
        <w:t>apply the default physical channel configuration as specified in 9.2.4;</w:t>
      </w:r>
    </w:p>
    <w:p w:rsidR="001546B9" w:rsidRDefault="00127813">
      <w:pPr>
        <w:pStyle w:val="B4"/>
      </w:pPr>
      <w:r>
        <w:t>4&gt;</w:t>
      </w:r>
      <w:r>
        <w:tab/>
        <w:t>for the MCG, apply the default semi-persistent scheduling configuration as specified in 9.2.3;</w:t>
      </w:r>
    </w:p>
    <w:p w:rsidR="001546B9" w:rsidRDefault="00127813">
      <w:pPr>
        <w:pStyle w:val="B4"/>
      </w:pPr>
      <w:r>
        <w:t>4&gt;</w:t>
      </w:r>
      <w:r>
        <w:tab/>
        <w:t>for the MCG, apply the default MAC main configuration as specified in 9.2.2;</w:t>
      </w:r>
    </w:p>
    <w:p w:rsidR="001546B9" w:rsidRDefault="00127813">
      <w:pPr>
        <w:pStyle w:val="B4"/>
      </w:pPr>
      <w:r>
        <w:t>4&gt;</w:t>
      </w:r>
      <w:r>
        <w:tab/>
        <w:t xml:space="preserve">release </w:t>
      </w:r>
      <w:r>
        <w:rPr>
          <w:i/>
        </w:rPr>
        <w:t>powerPrefIndicationConfig</w:t>
      </w:r>
      <w:r>
        <w:t>, if configured and stop timer T340, if running;</w:t>
      </w:r>
    </w:p>
    <w:p w:rsidR="001546B9" w:rsidRDefault="00127813">
      <w:pPr>
        <w:pStyle w:val="B4"/>
      </w:pPr>
      <w:r>
        <w:t>4&gt;</w:t>
      </w:r>
      <w:r>
        <w:tab/>
        <w:t xml:space="preserve">release </w:t>
      </w:r>
      <w:r>
        <w:rPr>
          <w:i/>
        </w:rPr>
        <w:t>reportProximityConfig</w:t>
      </w:r>
      <w:r>
        <w:t>, if configured and clear any associated proximity status reporting timer;</w:t>
      </w:r>
    </w:p>
    <w:p w:rsidR="001546B9" w:rsidRDefault="00127813">
      <w:pPr>
        <w:pStyle w:val="B4"/>
      </w:pPr>
      <w:r>
        <w:t>4&gt;</w:t>
      </w:r>
      <w:r>
        <w:tab/>
        <w:t xml:space="preserve">release </w:t>
      </w:r>
      <w:r>
        <w:rPr>
          <w:i/>
        </w:rPr>
        <w:t>obtainLocationConfig</w:t>
      </w:r>
      <w:r>
        <w:t>, if configured;</w:t>
      </w:r>
    </w:p>
    <w:p w:rsidR="001546B9" w:rsidRDefault="00127813">
      <w:pPr>
        <w:pStyle w:val="B4"/>
      </w:pPr>
      <w:r>
        <w:t>4&gt;</w:t>
      </w:r>
      <w:r>
        <w:tab/>
        <w:t xml:space="preserve">release </w:t>
      </w:r>
      <w:r>
        <w:rPr>
          <w:i/>
          <w:iCs/>
        </w:rPr>
        <w:t>idc-Config</w:t>
      </w:r>
      <w:r>
        <w:t>, if configured;</w:t>
      </w:r>
    </w:p>
    <w:p w:rsidR="001546B9" w:rsidRDefault="00127813">
      <w:pPr>
        <w:pStyle w:val="B4"/>
      </w:pPr>
      <w:r>
        <w:t>4&gt;</w:t>
      </w:r>
      <w:r>
        <w:tab/>
        <w:t xml:space="preserve">release </w:t>
      </w:r>
      <w:r>
        <w:rPr>
          <w:i/>
        </w:rPr>
        <w:t>sps-AssistanceInfoReport</w:t>
      </w:r>
      <w:r>
        <w:t>, if configured;</w:t>
      </w:r>
    </w:p>
    <w:p w:rsidR="001546B9" w:rsidRDefault="00127813">
      <w:pPr>
        <w:pStyle w:val="B4"/>
      </w:pPr>
      <w:r>
        <w:t>4&gt;</w:t>
      </w:r>
      <w:r>
        <w:tab/>
        <w:t xml:space="preserve">release </w:t>
      </w:r>
      <w:r>
        <w:rPr>
          <w:i/>
        </w:rPr>
        <w:t>measSubframePatternPCell</w:t>
      </w:r>
      <w:r>
        <w:t>, if configured;</w:t>
      </w:r>
    </w:p>
    <w:p w:rsidR="001546B9" w:rsidRDefault="00127813">
      <w:pPr>
        <w:pStyle w:val="B4"/>
      </w:pPr>
      <w:r>
        <w:lastRenderedPageBreak/>
        <w:t>4&gt;</w:t>
      </w:r>
      <w:r>
        <w:tab/>
        <w:t xml:space="preserve">release the entire SCG configuration, if configured, except for the DRB configuration (as configured by </w:t>
      </w:r>
      <w:r>
        <w:rPr>
          <w:i/>
        </w:rPr>
        <w:t>drb-ToAddModListSCG</w:t>
      </w:r>
      <w:r>
        <w:t>);</w:t>
      </w:r>
    </w:p>
    <w:p w:rsidR="001546B9" w:rsidRDefault="00127813">
      <w:pPr>
        <w:pStyle w:val="B4"/>
      </w:pPr>
      <w:r>
        <w:t>4&gt;</w:t>
      </w:r>
      <w:r>
        <w:tab/>
        <w:t>if (NG) EN-DC is configured:</w:t>
      </w:r>
    </w:p>
    <w:p w:rsidR="001546B9" w:rsidRDefault="00127813">
      <w:pPr>
        <w:pStyle w:val="B5"/>
      </w:pPr>
      <w:r>
        <w:t>5&gt;</w:t>
      </w:r>
      <w:r>
        <w:tab/>
        <w:t>perform MR</w:t>
      </w:r>
      <w:r>
        <w:rPr>
          <w:rFonts w:eastAsia="宋体"/>
          <w:lang w:eastAsia="zh-CN"/>
        </w:rPr>
        <w:t>-</w:t>
      </w:r>
      <w:r>
        <w:t>DC release, as specified in TS 38.331[82], clause 5.3.5.10;</w:t>
      </w:r>
    </w:p>
    <w:p w:rsidR="001546B9" w:rsidRDefault="00127813">
      <w:pPr>
        <w:pStyle w:val="B5"/>
      </w:pPr>
      <w:r>
        <w:t>5&gt;</w:t>
      </w:r>
      <w:r>
        <w:tab/>
        <w:t xml:space="preserve">release </w:t>
      </w:r>
      <w:r>
        <w:rPr>
          <w:i/>
        </w:rPr>
        <w:t>p-MaxEUTRA</w:t>
      </w:r>
      <w:r>
        <w:t>, if configured;</w:t>
      </w:r>
    </w:p>
    <w:p w:rsidR="001546B9" w:rsidRDefault="00127813">
      <w:pPr>
        <w:pStyle w:val="B5"/>
        <w:rPr>
          <w:rFonts w:eastAsia="Yu Mincho"/>
        </w:rPr>
      </w:pPr>
      <w:r>
        <w:rPr>
          <w:rFonts w:eastAsia="Yu Mincho"/>
        </w:rPr>
        <w:t>5&gt;</w:t>
      </w:r>
      <w:r>
        <w:rPr>
          <w:rFonts w:eastAsia="Yu Mincho"/>
        </w:rPr>
        <w:tab/>
        <w:t xml:space="preserve">release </w:t>
      </w:r>
      <w:r>
        <w:rPr>
          <w:rFonts w:eastAsia="Yu Mincho"/>
          <w:i/>
        </w:rPr>
        <w:t>p-MaxUE-FR1</w:t>
      </w:r>
      <w:r>
        <w:rPr>
          <w:rFonts w:eastAsia="Yu Mincho"/>
        </w:rPr>
        <w:t>, if configured;</w:t>
      </w:r>
    </w:p>
    <w:p w:rsidR="001546B9" w:rsidRDefault="00127813">
      <w:pPr>
        <w:pStyle w:val="B5"/>
        <w:rPr>
          <w:rFonts w:eastAsia="Yu Mincho"/>
        </w:rPr>
      </w:pPr>
      <w:r>
        <w:rPr>
          <w:rFonts w:eastAsia="Yu Mincho"/>
        </w:rPr>
        <w:t>5&gt;</w:t>
      </w:r>
      <w:r>
        <w:rPr>
          <w:rFonts w:eastAsia="Yu Mincho"/>
        </w:rPr>
        <w:tab/>
        <w:t xml:space="preserve">release </w:t>
      </w:r>
      <w:r>
        <w:rPr>
          <w:rFonts w:eastAsia="Yu Mincho"/>
          <w:i/>
        </w:rPr>
        <w:t>tdm-PatternConfig</w:t>
      </w:r>
      <w:r>
        <w:rPr>
          <w:rFonts w:eastAsia="Yu Mincho"/>
        </w:rPr>
        <w:t>, if configured;</w:t>
      </w:r>
    </w:p>
    <w:p w:rsidR="001546B9" w:rsidRDefault="00127813">
      <w:pPr>
        <w:pStyle w:val="B4"/>
      </w:pPr>
      <w:r>
        <w:t>4&gt;</w:t>
      </w:r>
      <w:r>
        <w:tab/>
        <w:t xml:space="preserve">release </w:t>
      </w:r>
      <w:r>
        <w:rPr>
          <w:i/>
        </w:rPr>
        <w:t>naics-Info</w:t>
      </w:r>
      <w:r>
        <w:t xml:space="preserve"> for the PCell, if configured;</w:t>
      </w:r>
    </w:p>
    <w:p w:rsidR="001546B9" w:rsidRDefault="00127813">
      <w:pPr>
        <w:pStyle w:val="B4"/>
      </w:pPr>
      <w:r>
        <w:t>4&gt;</w:t>
      </w:r>
      <w:r>
        <w:tab/>
        <w:t>if connected as an RN and configured with an RN subframe configuration:</w:t>
      </w:r>
    </w:p>
    <w:p w:rsidR="001546B9" w:rsidRDefault="00127813">
      <w:pPr>
        <w:pStyle w:val="B5"/>
      </w:pPr>
      <w:r>
        <w:t>5&gt;</w:t>
      </w:r>
      <w:r>
        <w:tab/>
        <w:t>release the RN subframe configuration;</w:t>
      </w:r>
    </w:p>
    <w:p w:rsidR="001546B9" w:rsidRDefault="00127813">
      <w:pPr>
        <w:pStyle w:val="B4"/>
      </w:pPr>
      <w:r>
        <w:t>4&gt;</w:t>
      </w:r>
      <w:r>
        <w:tab/>
        <w:t>release the LWA configuration, if configured, as described in 5.6.14.3;</w:t>
      </w:r>
    </w:p>
    <w:p w:rsidR="001546B9" w:rsidRDefault="00127813">
      <w:pPr>
        <w:pStyle w:val="B4"/>
      </w:pPr>
      <w:r>
        <w:t>4&gt;</w:t>
      </w:r>
      <w:r>
        <w:tab/>
        <w:t>release the LWIP configuration, if configured, as described in 5.6.17.3;</w:t>
      </w:r>
    </w:p>
    <w:p w:rsidR="001546B9" w:rsidRDefault="00127813">
      <w:pPr>
        <w:pStyle w:val="B4"/>
      </w:pPr>
      <w:r>
        <w:t>4&gt;</w:t>
      </w:r>
      <w:r>
        <w:tab/>
        <w:t xml:space="preserve">release </w:t>
      </w:r>
      <w:r>
        <w:rPr>
          <w:i/>
        </w:rPr>
        <w:t>delayBudgetReportingConfig</w:t>
      </w:r>
      <w:r>
        <w:t>, if configured and stop timer T342, if running;</w:t>
      </w:r>
    </w:p>
    <w:p w:rsidR="001546B9" w:rsidRDefault="00127813">
      <w:pPr>
        <w:pStyle w:val="B4"/>
      </w:pPr>
      <w:r>
        <w:t>4&gt;</w:t>
      </w:r>
      <w:r>
        <w:tab/>
        <w:t>perform cell selection in accordance with the cell selection process as specified in TS 36.304 [4];</w:t>
      </w:r>
    </w:p>
    <w:p w:rsidR="001546B9" w:rsidRDefault="00127813">
      <w:pPr>
        <w:pStyle w:val="B4"/>
      </w:pPr>
      <w:r>
        <w:t>4&gt;</w:t>
      </w:r>
      <w:r>
        <w:tab/>
        <w:t xml:space="preserve">release </w:t>
      </w:r>
      <w:r>
        <w:rPr>
          <w:i/>
        </w:rPr>
        <w:t>bw-PreferenceIndicationTimer</w:t>
      </w:r>
      <w:r>
        <w:t>, if configured and stop timer T341, if running;</w:t>
      </w:r>
    </w:p>
    <w:p w:rsidR="001546B9" w:rsidRDefault="00127813">
      <w:pPr>
        <w:pStyle w:val="B4"/>
      </w:pPr>
      <w:r>
        <w:t>4&gt;</w:t>
      </w:r>
      <w:r>
        <w:tab/>
        <w:t xml:space="preserve">release </w:t>
      </w:r>
      <w:r>
        <w:rPr>
          <w:i/>
        </w:rPr>
        <w:t>overheatingAssistanceConfig</w:t>
      </w:r>
      <w:ins w:id="38" w:author="ZTE(Yuan)" w:date="2020-10-21T15:51:00Z">
        <w:r>
          <w:rPr>
            <w:rFonts w:hint="eastAsia"/>
            <w:i/>
            <w:lang w:val="en-US" w:eastAsia="zh-CN"/>
          </w:rPr>
          <w:t xml:space="preserve"> </w:t>
        </w:r>
        <w:r>
          <w:t>and</w:t>
        </w:r>
        <w:r>
          <w:rPr>
            <w:i/>
          </w:rPr>
          <w:t xml:space="preserve"> overheatingAssistanceConfigForSCG</w:t>
        </w:r>
      </w:ins>
      <w:r>
        <w:t>, if configured and stop timer T345, if running;</w:t>
      </w:r>
    </w:p>
    <w:p w:rsidR="001546B9" w:rsidRDefault="00127813">
      <w:pPr>
        <w:pStyle w:val="B4"/>
      </w:pPr>
      <w:r>
        <w:t>4&gt;</w:t>
      </w:r>
      <w:r>
        <w:tab/>
        <w:t xml:space="preserve">release </w:t>
      </w:r>
      <w:r>
        <w:rPr>
          <w:i/>
        </w:rPr>
        <w:t>ailc-BitConfig</w:t>
      </w:r>
      <w:r>
        <w:t>, if configured;</w:t>
      </w:r>
    </w:p>
    <w:p w:rsidR="001546B9" w:rsidRDefault="00127813">
      <w:pPr>
        <w:pStyle w:val="B3"/>
      </w:pPr>
      <w:r>
        <w:t>3&gt;</w:t>
      </w:r>
      <w:r>
        <w:tab/>
        <w:t xml:space="preserve">remove all the entries within </w:t>
      </w:r>
      <w:r>
        <w:rPr>
          <w:i/>
        </w:rPr>
        <w:t>VarConditionalReconfiguration</w:t>
      </w:r>
      <w:r>
        <w:t>, if any;</w:t>
      </w:r>
    </w:p>
    <w:p w:rsidR="001546B9" w:rsidRDefault="00127813">
      <w:pPr>
        <w:pStyle w:val="B3"/>
      </w:pPr>
      <w:r>
        <w:t>3&gt;</w:t>
      </w:r>
      <w:r>
        <w:tab/>
        <w:t xml:space="preserve">for each </w:t>
      </w:r>
      <w:r>
        <w:rPr>
          <w:i/>
        </w:rPr>
        <w:t>measId</w:t>
      </w:r>
      <w:r>
        <w:t xml:space="preserve">, that is part of the current UE configuration in </w:t>
      </w:r>
      <w:r>
        <w:rPr>
          <w:i/>
        </w:rPr>
        <w:t>VarMeasConfig</w:t>
      </w:r>
      <w:r>
        <w:t xml:space="preserve">, if the associated </w:t>
      </w:r>
      <w:r>
        <w:rPr>
          <w:i/>
        </w:rPr>
        <w:t>reportConfig</w:t>
      </w:r>
      <w:r>
        <w:t xml:space="preserve"> has </w:t>
      </w:r>
      <w:r>
        <w:rPr>
          <w:i/>
        </w:rPr>
        <w:t>condReconfigurationTriggerEUTRA</w:t>
      </w:r>
      <w:r>
        <w:t xml:space="preserve"> configured:</w:t>
      </w:r>
    </w:p>
    <w:p w:rsidR="001546B9" w:rsidRDefault="00127813">
      <w:pPr>
        <w:pStyle w:val="B4"/>
      </w:pPr>
      <w:r>
        <w:t>4&gt;</w:t>
      </w:r>
      <w:r>
        <w:tab/>
        <w:t xml:space="preserve">remove the entry with the matching </w:t>
      </w:r>
      <w:r>
        <w:rPr>
          <w:i/>
        </w:rPr>
        <w:t>reportConfigId</w:t>
      </w:r>
      <w:r>
        <w:t xml:space="preserve"> from the </w:t>
      </w:r>
      <w:r>
        <w:rPr>
          <w:i/>
        </w:rPr>
        <w:t>reportConfigList</w:t>
      </w:r>
      <w:r>
        <w:t xml:space="preserve"> within the </w:t>
      </w:r>
      <w:r>
        <w:rPr>
          <w:i/>
        </w:rPr>
        <w:t>VarMeasConfig</w:t>
      </w:r>
      <w:r>
        <w:t>;</w:t>
      </w:r>
    </w:p>
    <w:p w:rsidR="001546B9" w:rsidRDefault="00127813">
      <w:pPr>
        <w:pStyle w:val="B4"/>
      </w:pPr>
      <w:r>
        <w:t>4&gt;</w:t>
      </w:r>
      <w:r>
        <w:tab/>
        <w:t xml:space="preserve">if the associated </w:t>
      </w:r>
      <w:r>
        <w:rPr>
          <w:i/>
          <w:iCs/>
        </w:rPr>
        <w:t>measObjectId</w:t>
      </w:r>
      <w:r>
        <w:t xml:space="preserve"> is only associated with </w:t>
      </w:r>
      <w:r>
        <w:rPr>
          <w:i/>
        </w:rPr>
        <w:t>condReconfigurationTriggerEUTRA</w:t>
      </w:r>
      <w:r>
        <w:t>:</w:t>
      </w:r>
    </w:p>
    <w:p w:rsidR="001546B9" w:rsidRDefault="00127813">
      <w:pPr>
        <w:pStyle w:val="B5"/>
      </w:pPr>
      <w:r>
        <w:t>5&gt;</w:t>
      </w:r>
      <w:r>
        <w:tab/>
        <w:t xml:space="preserve">remove the entry with the matching </w:t>
      </w:r>
      <w:r>
        <w:rPr>
          <w:i/>
          <w:iCs/>
          <w:lang w:val="en-US"/>
        </w:rPr>
        <w:t>measObjectId</w:t>
      </w:r>
      <w:r>
        <w:t xml:space="preserve"> from the </w:t>
      </w:r>
      <w:r>
        <w:rPr>
          <w:i/>
        </w:rPr>
        <w:t>measObjectList</w:t>
      </w:r>
      <w:r>
        <w:t xml:space="preserve"> within the </w:t>
      </w:r>
      <w:r>
        <w:rPr>
          <w:i/>
        </w:rPr>
        <w:t>VarMeasConfig</w:t>
      </w:r>
      <w:r>
        <w:t>;</w:t>
      </w:r>
    </w:p>
    <w:p w:rsidR="001546B9" w:rsidRDefault="00127813">
      <w:pPr>
        <w:pStyle w:val="B4"/>
      </w:pPr>
      <w:r>
        <w:rPr>
          <w:lang w:val="en-US"/>
        </w:rPr>
        <w:t>4</w:t>
      </w:r>
      <w:r>
        <w:t>&gt;</w:t>
      </w:r>
      <w:r>
        <w:tab/>
        <w:t xml:space="preserve">remove the entry with the matching </w:t>
      </w:r>
      <w:r>
        <w:rPr>
          <w:i/>
        </w:rPr>
        <w:t>measId</w:t>
      </w:r>
      <w:r>
        <w:t xml:space="preserve"> from the </w:t>
      </w:r>
      <w:r>
        <w:rPr>
          <w:i/>
        </w:rPr>
        <w:t>measIdList</w:t>
      </w:r>
      <w:r>
        <w:t xml:space="preserve"> within the </w:t>
      </w:r>
      <w:r>
        <w:rPr>
          <w:i/>
        </w:rPr>
        <w:t>VarMeasConfig</w:t>
      </w:r>
      <w:r>
        <w:t>;</w:t>
      </w:r>
    </w:p>
    <w:p w:rsidR="001546B9" w:rsidRDefault="00127813">
      <w:pPr>
        <w:pStyle w:val="B3"/>
      </w:pPr>
      <w:r>
        <w:t>3&gt;</w:t>
      </w:r>
      <w:r>
        <w:tab/>
        <w:t>start timer T301;</w:t>
      </w:r>
    </w:p>
    <w:p w:rsidR="001546B9" w:rsidRDefault="00127813">
      <w:pPr>
        <w:pStyle w:val="B3"/>
      </w:pPr>
      <w:r>
        <w:t>3&gt;</w:t>
      </w:r>
      <w:r>
        <w:tab/>
        <w:t xml:space="preserve">apply the </w:t>
      </w:r>
      <w:r>
        <w:rPr>
          <w:i/>
          <w:iCs/>
        </w:rPr>
        <w:t>timeAlignmentTimerCommon</w:t>
      </w:r>
      <w:r>
        <w:t xml:space="preserve"> included in </w:t>
      </w:r>
      <w:r>
        <w:rPr>
          <w:i/>
          <w:iCs/>
        </w:rPr>
        <w:t>SystemInformationBlockType2</w:t>
      </w:r>
      <w:r>
        <w:t>;</w:t>
      </w:r>
    </w:p>
    <w:p w:rsidR="001546B9" w:rsidRDefault="00127813">
      <w:pPr>
        <w:pStyle w:val="B3"/>
      </w:pPr>
      <w:r>
        <w:t>3&gt;</w:t>
      </w:r>
      <w:r>
        <w:tab/>
        <w:t>if the UE is a NB-IoT UE connected to EPC, the UE supports RRC connection re-establishment for the Control Plane CIoT EPS optimisation and AS security has not been activated; and</w:t>
      </w:r>
    </w:p>
    <w:p w:rsidR="001546B9" w:rsidRDefault="00127813">
      <w:pPr>
        <w:pStyle w:val="B3"/>
      </w:pPr>
      <w:r>
        <w:t>3&gt;</w:t>
      </w:r>
      <w:r>
        <w:tab/>
        <w:t xml:space="preserve">if </w:t>
      </w:r>
      <w:r>
        <w:rPr>
          <w:i/>
        </w:rPr>
        <w:t>cp-reestablishment</w:t>
      </w:r>
      <w:r>
        <w:t xml:space="preserve"> is not included in </w:t>
      </w:r>
      <w:r>
        <w:rPr>
          <w:i/>
        </w:rPr>
        <w:t>SystemInformationBlockType2-NB</w:t>
      </w:r>
      <w:r>
        <w:t>:</w:t>
      </w:r>
    </w:p>
    <w:p w:rsidR="001546B9" w:rsidRDefault="00127813">
      <w:pPr>
        <w:pStyle w:val="B4"/>
      </w:pPr>
      <w:r>
        <w:t>4&gt;</w:t>
      </w:r>
      <w:r>
        <w:tab/>
        <w:t>perform the actions upon leaving RRC_CONNECTED as specified in 5.3.12, with release cause 'RRC connection failure';</w:t>
      </w:r>
    </w:p>
    <w:p w:rsidR="001546B9" w:rsidRDefault="00127813">
      <w:pPr>
        <w:pStyle w:val="B3"/>
      </w:pPr>
      <w:r>
        <w:t>3&gt;</w:t>
      </w:r>
      <w:r>
        <w:tab/>
        <w:t>else:</w:t>
      </w:r>
    </w:p>
    <w:p w:rsidR="001546B9" w:rsidRDefault="00127813">
      <w:pPr>
        <w:pStyle w:val="B4"/>
      </w:pPr>
      <w:r>
        <w:t>4&gt;</w:t>
      </w:r>
      <w:r>
        <w:tab/>
        <w:t xml:space="preserve">initiate transmission of the </w:t>
      </w:r>
      <w:r>
        <w:rPr>
          <w:i/>
        </w:rPr>
        <w:t>RRCConnectionReestablishmentRequest</w:t>
      </w:r>
      <w:r>
        <w:t xml:space="preserve"> message in accordance with 5.3.7.4;</w:t>
      </w:r>
    </w:p>
    <w:p w:rsidR="001546B9" w:rsidRDefault="00127813">
      <w:pPr>
        <w:pStyle w:val="NO"/>
      </w:pPr>
      <w:r>
        <w:lastRenderedPageBreak/>
        <w:t>NOTE:</w:t>
      </w:r>
      <w:r>
        <w:tab/>
        <w:t>This procedure applies also if the UE returns to the source PCell.</w:t>
      </w:r>
    </w:p>
    <w:p w:rsidR="001546B9" w:rsidRDefault="00127813">
      <w:r>
        <w:t>Upon selecting an inter-RAT cell, the UE shall:</w:t>
      </w:r>
    </w:p>
    <w:p w:rsidR="001546B9" w:rsidRDefault="00127813">
      <w:pPr>
        <w:pStyle w:val="B1"/>
      </w:pPr>
      <w:r>
        <w:t>1&gt;</w:t>
      </w:r>
      <w:r>
        <w:tab/>
        <w:t xml:space="preserve">if the selected cell is a UTRA cell, and if the UE supports Radio Link Failure Report for Inter-RAT MRO, include </w:t>
      </w:r>
      <w:r>
        <w:rPr>
          <w:i/>
        </w:rPr>
        <w:t>selectedUTRA-CellId</w:t>
      </w:r>
      <w:r>
        <w:t xml:space="preserve"> in the </w:t>
      </w:r>
      <w:r>
        <w:rPr>
          <w:i/>
        </w:rPr>
        <w:t>VarRLF-Report</w:t>
      </w:r>
      <w:r>
        <w:t xml:space="preserve"> and set it to the </w:t>
      </w:r>
      <w:r>
        <w:rPr>
          <w:lang w:eastAsia="zh-CN"/>
        </w:rPr>
        <w:t>physical cell identity and carrier frequency</w:t>
      </w:r>
      <w:r>
        <w:t xml:space="preserve"> of the selected UTRA cell;</w:t>
      </w:r>
    </w:p>
    <w:p w:rsidR="001546B9" w:rsidRDefault="00127813">
      <w:pPr>
        <w:pStyle w:val="B1"/>
      </w:pPr>
      <w:r>
        <w:t>1&gt;</w:t>
      </w:r>
      <w:r>
        <w:tab/>
        <w:t>perform the actions upon leaving RRC_CONNECTED as specified in 5.3.12, with release cause 'RRC connection failure';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:rsidR="001546B9" w:rsidRDefault="00127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Next</w:t>
      </w:r>
      <w:r>
        <w:rPr>
          <w:sz w:val="32"/>
          <w:lang w:eastAsia="zh-CN"/>
        </w:rPr>
        <w:t xml:space="preserve"> change</w:t>
      </w:r>
    </w:p>
    <w:p w:rsidR="001546B9" w:rsidRDefault="0012781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39" w:name="_Toc20487460"/>
      <w:bookmarkStart w:id="40" w:name="_Toc29342759"/>
      <w:bookmarkStart w:id="41" w:name="_Toc29343898"/>
      <w:bookmarkStart w:id="42" w:name="_Toc36567164"/>
      <w:bookmarkStart w:id="43" w:name="_Toc36810610"/>
      <w:bookmarkStart w:id="44" w:name="_Toc36846974"/>
      <w:bookmarkStart w:id="45" w:name="_Toc36939627"/>
      <w:bookmarkStart w:id="46" w:name="_Toc37082607"/>
      <w:bookmarkStart w:id="47" w:name="_Toc46481248"/>
      <w:bookmarkStart w:id="48" w:name="_Toc46482482"/>
      <w:bookmarkStart w:id="49" w:name="_Toc46483716"/>
      <w:bookmarkStart w:id="50" w:name="_Toc20487477"/>
      <w:bookmarkStart w:id="51" w:name="_Toc29342777"/>
      <w:bookmarkStart w:id="52" w:name="_Toc29343916"/>
      <w:bookmarkStart w:id="53" w:name="_Toc36567182"/>
      <w:bookmarkStart w:id="54" w:name="_Toc36810629"/>
      <w:bookmarkStart w:id="55" w:name="_Toc36846993"/>
      <w:bookmarkStart w:id="56" w:name="_Toc36939646"/>
      <w:bookmarkStart w:id="57" w:name="_Toc37082626"/>
      <w:bookmarkStart w:id="58" w:name="_Toc46481267"/>
      <w:bookmarkStart w:id="59" w:name="_Toc46482501"/>
      <w:bookmarkStart w:id="60" w:name="_Toc46483735"/>
      <w:bookmarkStart w:id="61" w:name="_Toc52495264"/>
      <w:bookmarkStart w:id="62" w:name="_Toc46489430"/>
      <w:bookmarkStart w:id="63" w:name="_Toc36220165"/>
      <w:bookmarkStart w:id="64" w:name="_Toc46449643"/>
      <w:bookmarkStart w:id="65" w:name="_Toc36513585"/>
      <w:bookmarkStart w:id="66" w:name="_Toc36219489"/>
      <w:bookmarkEnd w:id="30"/>
      <w:bookmarkEnd w:id="31"/>
      <w:bookmarkEnd w:id="32"/>
      <w:bookmarkEnd w:id="33"/>
      <w:bookmarkEnd w:id="34"/>
      <w:bookmarkEnd w:id="35"/>
      <w:r>
        <w:rPr>
          <w:rFonts w:ascii="Arial" w:eastAsia="Times New Roman" w:hAnsi="Arial"/>
          <w:sz w:val="28"/>
          <w:lang w:eastAsia="ja-JP"/>
        </w:rPr>
        <w:t>6.3.6</w:t>
      </w:r>
      <w:r>
        <w:rPr>
          <w:rFonts w:ascii="Arial" w:eastAsia="Times New Roman" w:hAnsi="Arial"/>
          <w:sz w:val="28"/>
          <w:lang w:eastAsia="ja-JP"/>
        </w:rPr>
        <w:tab/>
        <w:t>Other information elements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1546B9" w:rsidRDefault="0012781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>
        <w:rPr>
          <w:rFonts w:ascii="Arial" w:eastAsia="Times New Roman" w:hAnsi="Arial"/>
          <w:sz w:val="24"/>
          <w:lang w:eastAsia="ja-JP"/>
        </w:rPr>
        <w:t>–</w:t>
      </w:r>
      <w:r>
        <w:rPr>
          <w:rFonts w:ascii="Arial" w:eastAsia="Times New Roman" w:hAnsi="Arial"/>
          <w:sz w:val="24"/>
          <w:lang w:eastAsia="ja-JP"/>
        </w:rPr>
        <w:tab/>
      </w:r>
      <w:r>
        <w:rPr>
          <w:rFonts w:ascii="Arial" w:eastAsia="Times New Roman" w:hAnsi="Arial"/>
          <w:i/>
          <w:sz w:val="24"/>
          <w:lang w:eastAsia="ja-JP"/>
        </w:rPr>
        <w:t>OtherConfig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:rsidR="001546B9" w:rsidRDefault="00127813">
      <w:pPr>
        <w:keepNext/>
        <w:keepLines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Cs/>
          <w:lang w:eastAsia="ja-JP"/>
        </w:rPr>
      </w:pPr>
      <w:r>
        <w:rPr>
          <w:rFonts w:eastAsia="Times New Roman"/>
          <w:iCs/>
          <w:lang w:eastAsia="ja-JP"/>
        </w:rPr>
        <w:t xml:space="preserve">The IE </w:t>
      </w:r>
      <w:r>
        <w:rPr>
          <w:rFonts w:eastAsia="Times New Roman"/>
          <w:i/>
          <w:iCs/>
          <w:lang w:eastAsia="ja-JP"/>
        </w:rPr>
        <w:t>OtherConfig</w:t>
      </w:r>
      <w:r>
        <w:rPr>
          <w:rFonts w:eastAsia="Times New Roman"/>
          <w:iCs/>
          <w:lang w:eastAsia="ja-JP"/>
        </w:rPr>
        <w:t xml:space="preserve"> contains configuration related to other configuration.</w:t>
      </w:r>
    </w:p>
    <w:p w:rsidR="001546B9" w:rsidRDefault="00127813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ja-JP"/>
        </w:rPr>
      </w:pPr>
      <w:r>
        <w:rPr>
          <w:rFonts w:ascii="Arial" w:eastAsia="Times New Roman" w:hAnsi="Arial"/>
          <w:b/>
          <w:bCs/>
          <w:i/>
          <w:iCs/>
          <w:lang w:eastAsia="ja-JP"/>
        </w:rPr>
        <w:t xml:space="preserve">OtherConfig </w:t>
      </w:r>
      <w:r>
        <w:rPr>
          <w:rFonts w:ascii="Arial" w:eastAsia="Times New Roman" w:hAnsi="Arial"/>
          <w:b/>
          <w:bCs/>
          <w:iCs/>
          <w:lang w:eastAsia="ja-JP"/>
        </w:rPr>
        <w:t>information element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>-- ASN1START</w:t>
      </w:r>
    </w:p>
    <w:p w:rsidR="001546B9" w:rsidRDefault="001546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>OtherConfig-r9 ::= SEQUENCE</w:t>
      </w:r>
      <w:r>
        <w:rPr>
          <w:rFonts w:ascii="Courier New" w:eastAsia="Times New Roman" w:hAnsi="Courier New"/>
          <w:sz w:val="16"/>
          <w:lang w:eastAsia="ja-JP"/>
        </w:rPr>
        <w:tab/>
        <w:t>{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reportProximityConfig-r9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ReportProximityConfig-r9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OPTIONAL,</w:t>
      </w:r>
      <w:r>
        <w:rPr>
          <w:rFonts w:ascii="Courier New" w:eastAsia="Times New Roman" w:hAnsi="Courier New"/>
          <w:sz w:val="16"/>
          <w:lang w:eastAsia="ja-JP"/>
        </w:rPr>
        <w:tab/>
        <w:t>-- Need ON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...,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[[</w:t>
      </w:r>
      <w:r>
        <w:rPr>
          <w:rFonts w:ascii="Courier New" w:eastAsia="Times New Roman" w:hAnsi="Courier New"/>
          <w:sz w:val="16"/>
          <w:lang w:eastAsia="ja-JP"/>
        </w:rPr>
        <w:tab/>
        <w:t>idc-Config-r11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IDC-Config-r11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OPTIONAL,</w:t>
      </w:r>
      <w:r>
        <w:rPr>
          <w:rFonts w:ascii="Courier New" w:eastAsia="Times New Roman" w:hAnsi="Courier New"/>
          <w:sz w:val="16"/>
          <w:lang w:eastAsia="ja-JP"/>
        </w:rPr>
        <w:tab/>
        <w:t>-- Need ON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powerPrefIndicationConfig-r11</w:t>
      </w:r>
      <w:r>
        <w:rPr>
          <w:rFonts w:ascii="Courier New" w:eastAsia="Times New Roman" w:hAnsi="Courier New"/>
          <w:sz w:val="16"/>
          <w:lang w:eastAsia="ja-JP"/>
        </w:rPr>
        <w:tab/>
        <w:t>PowerPrefIndicationConfig-r11</w:t>
      </w:r>
      <w:r>
        <w:rPr>
          <w:rFonts w:ascii="Courier New" w:eastAsia="Times New Roman" w:hAnsi="Courier New"/>
          <w:sz w:val="16"/>
          <w:lang w:eastAsia="ja-JP"/>
        </w:rPr>
        <w:tab/>
        <w:t>OPTIONAL,</w:t>
      </w:r>
      <w:r>
        <w:rPr>
          <w:rFonts w:ascii="Courier New" w:eastAsia="Times New Roman" w:hAnsi="Courier New"/>
          <w:sz w:val="16"/>
          <w:lang w:eastAsia="ja-JP"/>
        </w:rPr>
        <w:tab/>
        <w:t>-- Need ON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obtainLocationConfig-r11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ObtainLocationConfig-r11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OPTIONAL</w:t>
      </w:r>
      <w:r>
        <w:rPr>
          <w:rFonts w:ascii="Courier New" w:eastAsia="Times New Roman" w:hAnsi="Courier New"/>
          <w:sz w:val="16"/>
          <w:lang w:eastAsia="ja-JP"/>
        </w:rPr>
        <w:tab/>
        <w:t>-- Need ON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]],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[[</w:t>
      </w:r>
      <w:r>
        <w:rPr>
          <w:rFonts w:ascii="Courier New" w:eastAsia="Times New Roman" w:hAnsi="Courier New"/>
          <w:sz w:val="16"/>
          <w:lang w:eastAsia="ja-JP"/>
        </w:rPr>
        <w:tab/>
        <w:t>bw-PreferenceIndicationTimer-r14</w:t>
      </w:r>
      <w:r>
        <w:rPr>
          <w:rFonts w:ascii="Courier New" w:eastAsia="Times New Roman" w:hAnsi="Courier New"/>
          <w:sz w:val="16"/>
          <w:lang w:eastAsia="ja-JP"/>
        </w:rPr>
        <w:tab/>
        <w:t>ENUMERATED {s0, s0dot5, s1, s2, s5, s10, s20,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s30, s60, s90, s120, s300, s600, spare3,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spare2, spare1}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OPTIONAL,</w:t>
      </w:r>
      <w:r>
        <w:rPr>
          <w:rFonts w:ascii="Courier New" w:eastAsia="Times New Roman" w:hAnsi="Courier New"/>
          <w:sz w:val="16"/>
          <w:lang w:eastAsia="ja-JP"/>
        </w:rPr>
        <w:tab/>
        <w:t>-- Need OR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9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5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sps-AssistanceInfoReport-r14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BOOLEAN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OPTIONAL,</w:t>
      </w:r>
      <w:r>
        <w:rPr>
          <w:rFonts w:ascii="Courier New" w:eastAsia="Times New Roman" w:hAnsi="Courier New"/>
          <w:sz w:val="16"/>
          <w:lang w:eastAsia="ja-JP"/>
        </w:rPr>
        <w:tab/>
        <w:t>-- Need ON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delayBudgetReportingConfig-r14</w:t>
      </w:r>
      <w:r>
        <w:rPr>
          <w:rFonts w:ascii="Courier New" w:eastAsia="Times New Roman" w:hAnsi="Courier New"/>
          <w:sz w:val="16"/>
          <w:lang w:eastAsia="ja-JP"/>
        </w:rPr>
        <w:tab/>
        <w:t>CHOICE{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release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NULL,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setup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SEQUENCE{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delayBudgetReportingProhibitTimer-r14</w:t>
      </w:r>
      <w:r>
        <w:rPr>
          <w:rFonts w:ascii="Courier New" w:eastAsia="Times New Roman" w:hAnsi="Courier New"/>
          <w:sz w:val="16"/>
          <w:lang w:eastAsia="ja-JP"/>
        </w:rPr>
        <w:tab/>
        <w:t>ENUMERATED {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s0, s0dot4, s0dot8,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s1dot6, s3, s6, s12, s30}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}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}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OPTIONAL,</w:t>
      </w:r>
      <w:r>
        <w:rPr>
          <w:rFonts w:ascii="Courier New" w:eastAsia="Times New Roman" w:hAnsi="Courier New"/>
          <w:sz w:val="16"/>
          <w:lang w:eastAsia="ja-JP"/>
        </w:rPr>
        <w:tab/>
        <w:t>-- Need ON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rlm-ReportConfig-r14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CHOICE {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release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NULL,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setup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SEQUENCE{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rlmReportTimer-r14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ENUMERATED {s0, s0dot5, s1, s2, s5, s10, s20, s30,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s60, s90, s120, s300, s600, spare3, spare2, spare1},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rlmReportRep-MPDCCH-r14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ENUMERATED {setup}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OPTIONAL</w:t>
      </w:r>
      <w:r>
        <w:rPr>
          <w:rFonts w:ascii="Courier New" w:eastAsia="Times New Roman" w:hAnsi="Courier New"/>
          <w:sz w:val="16"/>
          <w:lang w:eastAsia="ja-JP"/>
        </w:rPr>
        <w:tab/>
        <w:t>-- Need OR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}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}</w:t>
      </w:r>
      <w:r>
        <w:rPr>
          <w:rFonts w:ascii="Courier New" w:eastAsia="Times New Roman" w:hAnsi="Courier New"/>
          <w:sz w:val="16"/>
          <w:lang w:eastAsia="ja-JP"/>
        </w:rPr>
        <w:tab/>
        <w:t>OPTIONAL</w:t>
      </w:r>
      <w:r>
        <w:rPr>
          <w:rFonts w:ascii="Courier New" w:eastAsia="Times New Roman" w:hAnsi="Courier New"/>
          <w:sz w:val="16"/>
          <w:lang w:eastAsia="ja-JP"/>
        </w:rPr>
        <w:tab/>
        <w:t>-- Need ON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]],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[[</w:t>
      </w:r>
      <w:r>
        <w:rPr>
          <w:rFonts w:ascii="Courier New" w:eastAsia="Times New Roman" w:hAnsi="Courier New"/>
          <w:sz w:val="16"/>
          <w:lang w:eastAsia="ja-JP"/>
        </w:rPr>
        <w:tab/>
        <w:t>overheatingAssistanceConfig-r14</w:t>
      </w:r>
      <w:r>
        <w:rPr>
          <w:rFonts w:ascii="Courier New" w:eastAsia="Times New Roman" w:hAnsi="Courier New"/>
          <w:sz w:val="16"/>
          <w:lang w:eastAsia="ja-JP"/>
        </w:rPr>
        <w:tab/>
        <w:t>CHOICE{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release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NULL,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setup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SEQUENCE{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overheatingIndicationProhibitTimer-r14</w:t>
      </w:r>
      <w:r>
        <w:rPr>
          <w:rFonts w:ascii="Courier New" w:eastAsia="Times New Roman" w:hAnsi="Courier New"/>
          <w:sz w:val="16"/>
          <w:lang w:eastAsia="ja-JP"/>
        </w:rPr>
        <w:tab/>
        <w:t>ENUMERATED {s0, s0dot5, s1, s2, s5, s10,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s20, s30, s60, s90, s120, s300, s600,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spare3, spare2, spare1}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}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}</w:t>
      </w:r>
      <w:r>
        <w:rPr>
          <w:rFonts w:ascii="Courier New" w:eastAsia="Times New Roman" w:hAnsi="Courier New"/>
          <w:sz w:val="16"/>
          <w:lang w:eastAsia="ja-JP"/>
        </w:rPr>
        <w:tab/>
        <w:t>OPTIONAL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-- Need ON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]],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[[</w:t>
      </w:r>
      <w:r>
        <w:rPr>
          <w:rFonts w:ascii="Courier New" w:eastAsia="Times New Roman" w:hAnsi="Courier New"/>
          <w:sz w:val="16"/>
          <w:lang w:eastAsia="ja-JP"/>
        </w:rPr>
        <w:tab/>
        <w:t>measConfigAppLayer-r15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CHOICE{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release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NULL,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setup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SEQUENCE{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measConfigAppLayerContainer-r15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OCTET STRING (SIZE(1..1000)),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serviceType-r15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ENUMERATED {qoe, qoemtsi, spare6, spare5, spare4, spare3, spare2, spare1}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}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}</w:t>
      </w:r>
      <w:r>
        <w:rPr>
          <w:rFonts w:ascii="Courier New" w:eastAsia="Times New Roman" w:hAnsi="Courier New"/>
          <w:sz w:val="16"/>
          <w:lang w:eastAsia="ja-JP"/>
        </w:rPr>
        <w:tab/>
        <w:t>OPTIONAL,</w:t>
      </w:r>
      <w:r>
        <w:rPr>
          <w:rFonts w:ascii="Courier New" w:eastAsia="Times New Roman" w:hAnsi="Courier New"/>
          <w:sz w:val="16"/>
          <w:lang w:eastAsia="ja-JP"/>
        </w:rPr>
        <w:tab/>
        <w:t>-- Need ON</w:t>
      </w:r>
      <w:r>
        <w:rPr>
          <w:rFonts w:ascii="Courier New" w:eastAsia="Times New Roman" w:hAnsi="Courier New"/>
          <w:sz w:val="16"/>
          <w:lang w:eastAsia="ja-JP"/>
        </w:rPr>
        <w:tab/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ailc-BitConfig-r15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BOOLEAN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OPTIONAL,</w:t>
      </w:r>
      <w:r>
        <w:rPr>
          <w:rFonts w:ascii="Courier New" w:eastAsia="Times New Roman" w:hAnsi="Courier New"/>
          <w:sz w:val="16"/>
          <w:lang w:eastAsia="ja-JP"/>
        </w:rPr>
        <w:tab/>
        <w:t>-- Need ON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bt-NameListConfig-r15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BT-NameListConfig-r15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OPTIONAL,</w:t>
      </w:r>
      <w:r>
        <w:rPr>
          <w:rFonts w:ascii="Courier New" w:eastAsia="Times New Roman" w:hAnsi="Courier New"/>
          <w:sz w:val="16"/>
          <w:lang w:eastAsia="ja-JP"/>
        </w:rPr>
        <w:tab/>
        <w:t>--Need ON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wlan-NameListConfig-r15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WLAN-NameListConfig-r15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OPTIONAL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--Need ON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lastRenderedPageBreak/>
        <w:tab/>
        <w:t>]],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[[</w:t>
      </w:r>
      <w:r>
        <w:rPr>
          <w:rFonts w:ascii="Courier New" w:eastAsia="Times New Roman" w:hAnsi="Courier New"/>
          <w:sz w:val="16"/>
          <w:lang w:eastAsia="ja-JP"/>
        </w:rPr>
        <w:tab/>
        <w:t>overheatingAssistanceConfigForSCG-r16</w:t>
      </w:r>
      <w:r>
        <w:rPr>
          <w:rFonts w:ascii="Courier New" w:eastAsia="Times New Roman" w:hAnsi="Courier New"/>
          <w:sz w:val="16"/>
          <w:lang w:eastAsia="ja-JP"/>
        </w:rPr>
        <w:tab/>
        <w:t>BOOLEAN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OPTIONAL</w:t>
      </w:r>
      <w:r>
        <w:rPr>
          <w:rFonts w:ascii="Courier New" w:eastAsia="Times New Roman" w:hAnsi="Courier New"/>
          <w:sz w:val="16"/>
          <w:lang w:eastAsia="ja-JP"/>
        </w:rPr>
        <w:tab/>
        <w:t>-- Cond overheating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]]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>}</w:t>
      </w:r>
    </w:p>
    <w:p w:rsidR="001546B9" w:rsidRDefault="001546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>IDC-Config-r11 ::=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SEQUENCE {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idc-Indication-r11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ENUMERATED {setup}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OPTIONAL,</w:t>
      </w:r>
      <w:r>
        <w:rPr>
          <w:rFonts w:ascii="Courier New" w:eastAsia="Times New Roman" w:hAnsi="Courier New"/>
          <w:sz w:val="16"/>
          <w:lang w:eastAsia="ja-JP"/>
        </w:rPr>
        <w:tab/>
        <w:t>-- Need OR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autonomousDenialParameters-r11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SEQUENCE {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bookmarkStart w:id="67" w:name="OLE_LINK56"/>
      <w:r>
        <w:rPr>
          <w:rFonts w:ascii="Courier New" w:eastAsia="Times New Roman" w:hAnsi="Courier New"/>
          <w:sz w:val="16"/>
          <w:lang w:eastAsia="ja-JP"/>
        </w:rPr>
        <w:t>autonomousDenialSubframes</w:t>
      </w:r>
      <w:bookmarkEnd w:id="67"/>
      <w:r>
        <w:rPr>
          <w:rFonts w:ascii="Courier New" w:eastAsia="Times New Roman" w:hAnsi="Courier New"/>
          <w:sz w:val="16"/>
          <w:lang w:eastAsia="ja-JP"/>
        </w:rPr>
        <w:t>-r11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ENUMERATED {n2, n5, n10, n15,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n20, n30, spare2, spare1},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autonomousDenialValidity-r11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ENUMERATED {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sf200, sf500, sf1000, sf2000,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spare4, spare3, spare2, spare1}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}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OPTIONAL,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-- Need OR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...,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[[</w:t>
      </w:r>
      <w:r>
        <w:rPr>
          <w:rFonts w:ascii="Courier New" w:eastAsia="Times New Roman" w:hAnsi="Courier New"/>
          <w:sz w:val="16"/>
          <w:lang w:eastAsia="ja-JP"/>
        </w:rPr>
        <w:tab/>
        <w:t>idc-Indication-UL-CA-r11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ENUMERATED {setup}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OPTIONAL</w:t>
      </w:r>
      <w:r>
        <w:rPr>
          <w:rFonts w:ascii="Courier New" w:eastAsia="Times New Roman" w:hAnsi="Courier New"/>
          <w:sz w:val="16"/>
          <w:lang w:eastAsia="ja-JP"/>
        </w:rPr>
        <w:tab/>
        <w:t>-- Cond idc-Ind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]],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[[</w:t>
      </w:r>
      <w:r>
        <w:rPr>
          <w:rFonts w:ascii="Courier New" w:eastAsia="Times New Roman" w:hAnsi="Courier New"/>
          <w:sz w:val="16"/>
          <w:lang w:eastAsia="ja-JP"/>
        </w:rPr>
        <w:tab/>
        <w:t>idc-HardwareSharingIndication-r13</w:t>
      </w:r>
      <w:r>
        <w:rPr>
          <w:rFonts w:ascii="Courier New" w:eastAsia="Times New Roman" w:hAnsi="Courier New"/>
          <w:sz w:val="16"/>
          <w:lang w:eastAsia="ja-JP"/>
        </w:rPr>
        <w:tab/>
        <w:t>ENUMERATED {setup}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OPTIONAL</w:t>
      </w:r>
      <w:r>
        <w:rPr>
          <w:rFonts w:ascii="Courier New" w:eastAsia="Times New Roman" w:hAnsi="Courier New"/>
          <w:sz w:val="16"/>
          <w:lang w:eastAsia="ja-JP"/>
        </w:rPr>
        <w:tab/>
        <w:t>-- Need OR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]],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[[</w:t>
      </w:r>
      <w:r>
        <w:rPr>
          <w:rFonts w:ascii="Courier New" w:eastAsia="Times New Roman" w:hAnsi="Courier New"/>
          <w:sz w:val="16"/>
          <w:lang w:eastAsia="ja-JP"/>
        </w:rPr>
        <w:tab/>
        <w:t>idc-Indication-MRDC-r15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CHOICE{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release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NULL,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setup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CandidateServingFreqListNR-r15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}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OPTIONAL</w:t>
      </w:r>
      <w:r>
        <w:rPr>
          <w:rFonts w:ascii="Courier New" w:eastAsia="Times New Roman" w:hAnsi="Courier New"/>
          <w:sz w:val="16"/>
          <w:lang w:eastAsia="ja-JP"/>
        </w:rPr>
        <w:tab/>
        <w:t>-- Cond idc-Ind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]]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>}</w:t>
      </w:r>
    </w:p>
    <w:p w:rsidR="001546B9" w:rsidRDefault="001546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>ObtainLocationConfig-r11 ::= SEQUENCE {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obtainLocation-r11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ENUMERATED {setup}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OPTIONAL</w:t>
      </w:r>
      <w:r>
        <w:rPr>
          <w:rFonts w:ascii="Courier New" w:eastAsia="Times New Roman" w:hAnsi="Courier New"/>
          <w:sz w:val="16"/>
          <w:lang w:eastAsia="ja-JP"/>
        </w:rPr>
        <w:tab/>
        <w:t>-- Need OR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>}</w:t>
      </w:r>
    </w:p>
    <w:p w:rsidR="001546B9" w:rsidRDefault="001546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>PowerPrefIndicationConfig-r11 ::= CHOICE{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release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NULL,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setup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SEQUENCE{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powerPrefIndicationTimer-r11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ENUMERATED {s0, s0dot5, s1, s2, s5, s10, s20,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s30, s60, s90, s120, s300, s600, spare3,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spare2, spare1}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}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>}</w:t>
      </w:r>
    </w:p>
    <w:p w:rsidR="001546B9" w:rsidRDefault="001546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>ReportProximityConfig-r9 ::= SEQUENCE {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proximityIndicationEUTRA-r9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ENUMERATED {enabled}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OPTIONAL,</w:t>
      </w:r>
      <w:r>
        <w:rPr>
          <w:rFonts w:ascii="Courier New" w:eastAsia="Times New Roman" w:hAnsi="Courier New"/>
          <w:sz w:val="16"/>
          <w:lang w:eastAsia="ja-JP"/>
        </w:rPr>
        <w:tab/>
        <w:t>-- Need OR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proximityIndicationUTRA-r9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ENUMERATED {enabled}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OPTIONAL</w:t>
      </w:r>
      <w:r>
        <w:rPr>
          <w:rFonts w:ascii="Courier New" w:eastAsia="Times New Roman" w:hAnsi="Courier New"/>
          <w:sz w:val="16"/>
          <w:lang w:eastAsia="ja-JP"/>
        </w:rPr>
        <w:tab/>
        <w:t>-- Need OR</w:t>
      </w: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>}</w:t>
      </w:r>
    </w:p>
    <w:p w:rsidR="001546B9" w:rsidRDefault="001546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>CandidateServingFreqListNR-r15 ::= SEQUENCE (SIZE (1..maxFreqIDC-r11)) OF ARFCN-ValueNR-r15</w:t>
      </w:r>
    </w:p>
    <w:p w:rsidR="001546B9" w:rsidRDefault="001546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</w:p>
    <w:p w:rsidR="001546B9" w:rsidRDefault="001278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>-- ASN1STOP</w:t>
      </w:r>
    </w:p>
    <w:p w:rsidR="001546B9" w:rsidRDefault="001546B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1546B9">
        <w:trPr>
          <w:cantSplit/>
          <w:tblHeader/>
        </w:trPr>
        <w:tc>
          <w:tcPr>
            <w:tcW w:w="9639" w:type="dxa"/>
          </w:tcPr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en-GB"/>
              </w:rPr>
              <w:lastRenderedPageBreak/>
              <w:t>OtherConfig</w:t>
            </w:r>
            <w:r>
              <w:rPr>
                <w:rFonts w:ascii="Arial" w:eastAsia="Times New Roman" w:hAnsi="Arial"/>
                <w:b/>
                <w:iCs/>
                <w:sz w:val="18"/>
                <w:lang w:eastAsia="en-GB"/>
              </w:rPr>
              <w:t xml:space="preserve"> field descriptions</w:t>
            </w:r>
          </w:p>
        </w:tc>
      </w:tr>
      <w:tr w:rsidR="001546B9">
        <w:trPr>
          <w:cantSplit/>
          <w:tblHeader/>
        </w:trPr>
        <w:tc>
          <w:tcPr>
            <w:tcW w:w="9639" w:type="dxa"/>
          </w:tcPr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a</w:t>
            </w: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ilc-BitConfig</w:t>
            </w:r>
          </w:p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eastAsia="ja-JP"/>
              </w:rPr>
              <w:t>Indicates whether the UE is allowed to provide assistance information</w:t>
            </w:r>
            <w:r>
              <w:rPr>
                <w:rFonts w:ascii="Arial" w:eastAsia="Times New Roman" w:hAnsi="Arial"/>
                <w:kern w:val="2"/>
                <w:sz w:val="18"/>
                <w:lang w:eastAsia="zh-CN"/>
              </w:rPr>
              <w:t xml:space="preserve"> bit</w:t>
            </w:r>
            <w:r>
              <w:rPr>
                <w:rFonts w:ascii="Arial" w:eastAsia="Times New Roman" w:hAnsi="Arial"/>
                <w:kern w:val="2"/>
                <w:sz w:val="18"/>
                <w:lang w:eastAsia="ja-JP"/>
              </w:rPr>
              <w:t xml:space="preserve"> for local cache.</w:t>
            </w:r>
            <w:r>
              <w:rPr>
                <w:rFonts w:ascii="Arial" w:eastAsia="Times New Roman" w:hAnsi="Arial"/>
                <w:kern w:val="2"/>
                <w:sz w:val="18"/>
                <w:lang w:eastAsia="zh-CN"/>
              </w:rPr>
              <w:t xml:space="preserve"> If configured, the UE shall only apply to a DRB configured with 12-bit PDCP SN format as specified in TS 36.323 [8].</w:t>
            </w:r>
          </w:p>
        </w:tc>
      </w:tr>
      <w:tr w:rsidR="001546B9">
        <w:trPr>
          <w:cantSplit/>
          <w:tblHeader/>
        </w:trPr>
        <w:tc>
          <w:tcPr>
            <w:tcW w:w="9639" w:type="dxa"/>
          </w:tcPr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zh-CN"/>
              </w:rPr>
            </w:pPr>
            <w:r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autonomousDenial</w:t>
            </w:r>
            <w:r>
              <w:rPr>
                <w:rFonts w:ascii="Arial" w:eastAsia="Times New Roman" w:hAnsi="Arial"/>
                <w:b/>
                <w:bCs/>
                <w:i/>
                <w:sz w:val="18"/>
                <w:lang w:eastAsia="zh-CN"/>
              </w:rPr>
              <w:t>Subframes</w:t>
            </w:r>
          </w:p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bCs/>
                <w:sz w:val="18"/>
                <w:lang w:eastAsia="en-GB"/>
              </w:rPr>
              <w:t>Indicates the maximum number of the UL subframes for which the UE is allowed to deny any UL transmission. Value n2 corresponds to 2 subframes, n5 to 5 subframes and so on. E-UTRAN does not configure autonomous denial for frequencies on which SCG cells are configured.</w:t>
            </w:r>
          </w:p>
        </w:tc>
      </w:tr>
      <w:tr w:rsidR="001546B9">
        <w:trPr>
          <w:cantSplit/>
          <w:tblHeader/>
        </w:trPr>
        <w:tc>
          <w:tcPr>
            <w:tcW w:w="9639" w:type="dxa"/>
          </w:tcPr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autonomousDenialValidity</w:t>
            </w:r>
          </w:p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bCs/>
                <w:sz w:val="18"/>
                <w:lang w:eastAsia="en-GB"/>
              </w:rPr>
              <w:t>Indicates the validity period over which the UL autonomous denial subframes shall be counted. Value sf200 corresponds to 200 subframes, sf500 corresponds to 500 subframes and so on.</w:t>
            </w:r>
          </w:p>
        </w:tc>
      </w:tr>
      <w:tr w:rsidR="001546B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bw-PreferenceIndicationTimer</w:t>
            </w:r>
          </w:p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  <w:r>
              <w:rPr>
                <w:rFonts w:ascii="Arial" w:eastAsia="Times New Roman" w:hAnsi="Arial"/>
                <w:bCs/>
                <w:sz w:val="18"/>
                <w:lang w:eastAsia="en-GB"/>
              </w:rPr>
              <w:t>Prohibit timer for bandwidth preference indication reporting. Value in seconds. Value s0 means prohibit timer is set to 0 second, value s0dot5 means prohibit timer is set to 0.5 second, value s1 means prohibit timer is set to 1 second and so on.</w:t>
            </w:r>
          </w:p>
        </w:tc>
      </w:tr>
      <w:tr w:rsidR="001546B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CandidateServingFreqListNR</w:t>
            </w:r>
          </w:p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>
              <w:rPr>
                <w:rFonts w:ascii="Arial" w:eastAsia="Yu Mincho" w:hAnsi="Arial"/>
                <w:bCs/>
                <w:sz w:val="18"/>
                <w:lang w:eastAsia="ja-JP"/>
              </w:rPr>
              <w:t>Indicates for each candidate NR serving cells, the center frequency around which UE is requested to report IDC issues for MR-DC.</w:t>
            </w:r>
          </w:p>
        </w:tc>
      </w:tr>
      <w:tr w:rsidR="001546B9">
        <w:trPr>
          <w:cantSplit/>
          <w:tblHeader/>
        </w:trPr>
        <w:tc>
          <w:tcPr>
            <w:tcW w:w="9639" w:type="dxa"/>
          </w:tcPr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delayBudgetReportingProhibitTimer</w:t>
            </w:r>
          </w:p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bCs/>
                <w:sz w:val="18"/>
                <w:lang w:eastAsia="en-GB"/>
              </w:rPr>
              <w:t>Prohibit timer for delay budget reporting. Value in seconds. Value s0 means prohibit timer is set to 0 second, value s0dot4 means prohibit timer is set to 0.4 second, and so on.</w:t>
            </w:r>
          </w:p>
        </w:tc>
      </w:tr>
      <w:tr w:rsidR="001546B9">
        <w:trPr>
          <w:cantSplit/>
          <w:tblHeader/>
        </w:trPr>
        <w:tc>
          <w:tcPr>
            <w:tcW w:w="9639" w:type="dxa"/>
          </w:tcPr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bCs/>
                <w:i/>
                <w:sz w:val="18"/>
                <w:lang w:eastAsia="zh-CN"/>
              </w:rPr>
              <w:t>idc-HardwareSharingIndication</w:t>
            </w:r>
          </w:p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The field is used to indicate whether the UE is allowed indicate in </w:t>
            </w:r>
            <w:r>
              <w:rPr>
                <w:rFonts w:ascii="Arial" w:eastAsia="Times New Roman" w:hAnsi="Arial"/>
                <w:i/>
                <w:sz w:val="18"/>
                <w:lang w:eastAsia="zh-CN"/>
              </w:rPr>
              <w:t>InDeviceCoexIndication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 that the cause of the problems are due to hardware sharing, and whether the UE is allowed to omit the TDM assistance information.</w:t>
            </w:r>
          </w:p>
        </w:tc>
      </w:tr>
      <w:tr w:rsidR="001546B9">
        <w:trPr>
          <w:cantSplit/>
          <w:tblHeader/>
        </w:trPr>
        <w:tc>
          <w:tcPr>
            <w:tcW w:w="9639" w:type="dxa"/>
          </w:tcPr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i/>
                <w:sz w:val="18"/>
                <w:lang w:eastAsia="zh-CN"/>
              </w:rPr>
              <w:t>idc-Indication</w:t>
            </w:r>
          </w:p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The field is used to i</w:t>
            </w:r>
            <w:r>
              <w:rPr>
                <w:rFonts w:ascii="Arial" w:eastAsia="Times New Roman" w:hAnsi="Arial"/>
                <w:sz w:val="18"/>
                <w:lang w:eastAsia="en-GB"/>
              </w:rPr>
              <w:t>ndicate whether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 the UE is configured to initiate transmission of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the </w:t>
            </w:r>
            <w:r>
              <w:rPr>
                <w:rFonts w:ascii="Arial" w:eastAsia="Times New Roman" w:hAnsi="Arial"/>
                <w:i/>
                <w:sz w:val="18"/>
                <w:lang w:eastAsia="en-GB"/>
              </w:rPr>
              <w:t>InDeviceCoexIndication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message </w:t>
            </w:r>
            <w:r>
              <w:rPr>
                <w:rFonts w:ascii="Arial" w:eastAsia="Times New Roman" w:hAnsi="Arial"/>
                <w:sz w:val="18"/>
                <w:lang w:eastAsia="zh-CN"/>
              </w:rPr>
              <w:t>to the network.</w:t>
            </w:r>
          </w:p>
        </w:tc>
      </w:tr>
      <w:tr w:rsidR="001546B9">
        <w:trPr>
          <w:cantSplit/>
          <w:tblHeader/>
        </w:trPr>
        <w:tc>
          <w:tcPr>
            <w:tcW w:w="9639" w:type="dxa"/>
          </w:tcPr>
          <w:p w:rsidR="001546B9" w:rsidRDefault="00127813">
            <w:pPr>
              <w:keepNext/>
              <w:keepLines/>
              <w:widowControl w:val="0"/>
              <w:tabs>
                <w:tab w:val="right" w:leader="dot" w:pos="963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701" w:right="425" w:hanging="1701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idc-Indication-MRDC</w:t>
            </w:r>
          </w:p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The field is used to indicate whether the UE is configured to provide IDC indications for MR-DC using the InDeviceCoexIndication message.</w:t>
            </w:r>
          </w:p>
        </w:tc>
      </w:tr>
      <w:tr w:rsidR="001546B9">
        <w:trPr>
          <w:cantSplit/>
          <w:tblHeader/>
        </w:trPr>
        <w:tc>
          <w:tcPr>
            <w:tcW w:w="9639" w:type="dxa"/>
          </w:tcPr>
          <w:p w:rsidR="001546B9" w:rsidRDefault="00127813">
            <w:pPr>
              <w:keepNext/>
              <w:keepLines/>
              <w:widowControl w:val="0"/>
              <w:tabs>
                <w:tab w:val="right" w:leader="dot" w:pos="963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701" w:right="425" w:hanging="1701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idc-Indication-UL-CA</w:t>
            </w:r>
          </w:p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The field is used to i</w:t>
            </w:r>
            <w:r>
              <w:rPr>
                <w:rFonts w:ascii="Arial" w:eastAsia="Times New Roman" w:hAnsi="Arial"/>
                <w:sz w:val="18"/>
                <w:lang w:eastAsia="en-GB"/>
              </w:rPr>
              <w:t>ndicate whether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 the UE is configured to provide IDC indications for UL CA using the </w:t>
            </w:r>
            <w:r>
              <w:rPr>
                <w:rFonts w:ascii="Arial" w:eastAsia="Times New Roman" w:hAnsi="Arial"/>
                <w:i/>
                <w:sz w:val="18"/>
                <w:lang w:eastAsia="en-GB"/>
              </w:rPr>
              <w:t>InDeviceCoexIndication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message</w:t>
            </w:r>
            <w:r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  <w:tr w:rsidR="001546B9">
        <w:trPr>
          <w:cantSplit/>
          <w:tblHeader/>
        </w:trPr>
        <w:tc>
          <w:tcPr>
            <w:tcW w:w="9639" w:type="dxa"/>
          </w:tcPr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zh-CN"/>
              </w:rPr>
            </w:pPr>
            <w:r>
              <w:rPr>
                <w:rFonts w:ascii="Arial" w:eastAsia="Times New Roman" w:hAnsi="Arial"/>
                <w:b/>
                <w:bCs/>
                <w:i/>
                <w:sz w:val="18"/>
                <w:lang w:eastAsia="zh-CN"/>
              </w:rPr>
              <w:t>measConfigAppLayerContainer</w:t>
            </w:r>
          </w:p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The field contains configuration of application layer measurements, see Annex L (normative) in TS 26.247 [90] </w:t>
            </w:r>
            <w:r>
              <w:rPr>
                <w:rFonts w:ascii="Arial" w:eastAsia="Times New Roman" w:hAnsi="Arial"/>
                <w:sz w:val="18"/>
                <w:lang w:eastAsia="ja-JP"/>
              </w:rPr>
              <w:t>and clause 16.5 in TS 26.114 [99]</w:t>
            </w:r>
            <w:r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  <w:tr w:rsidR="001546B9">
        <w:trPr>
          <w:cantSplit/>
          <w:tblHeader/>
        </w:trPr>
        <w:tc>
          <w:tcPr>
            <w:tcW w:w="9639" w:type="dxa"/>
          </w:tcPr>
          <w:p w:rsidR="001546B9" w:rsidRDefault="00127813">
            <w:pPr>
              <w:keepNext/>
              <w:keepLines/>
              <w:widowControl w:val="0"/>
              <w:tabs>
                <w:tab w:val="right" w:leader="dot" w:pos="963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701" w:right="425" w:hanging="1701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serviceType</w:t>
            </w:r>
          </w:p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Indicates the type of application layer measurement. Value qoe indicates Quality of Experience Measurement Collection for streaming services, value qoemtsi indicates Enhanced Quality of Experience Measurement Collection for MTSI.</w:t>
            </w:r>
          </w:p>
        </w:tc>
      </w:tr>
      <w:tr w:rsidR="001546B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obtainLocation</w:t>
            </w:r>
          </w:p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  <w:r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Requests the UE to attempt to have detailed location information available using GNSS. E-UTRAN configures the field only if </w:t>
            </w:r>
            <w:r>
              <w:rPr>
                <w:rFonts w:ascii="Arial" w:eastAsia="Times New Roman" w:hAnsi="Arial"/>
                <w:bCs/>
                <w:i/>
                <w:sz w:val="18"/>
                <w:lang w:eastAsia="en-GB"/>
              </w:rPr>
              <w:t>includeLocationInfo</w:t>
            </w:r>
            <w:r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is configured for one or more measurements.</w:t>
            </w:r>
          </w:p>
        </w:tc>
      </w:tr>
      <w:tr w:rsidR="001546B9">
        <w:trPr>
          <w:cantSplit/>
        </w:trPr>
        <w:tc>
          <w:tcPr>
            <w:tcW w:w="9639" w:type="dxa"/>
          </w:tcPr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overheatingAssistanceConfig</w:t>
            </w:r>
          </w:p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Configuration for the UE to report assistance information to </w:t>
            </w:r>
            <w:r>
              <w:rPr>
                <w:rFonts w:ascii="Arial" w:eastAsia="Times New Roman" w:hAnsi="Arial"/>
                <w:sz w:val="18"/>
                <w:lang w:eastAsia="ja-JP"/>
              </w:rPr>
              <w:t>inform the eNB about UE detected internal overheating</w:t>
            </w:r>
            <w:r>
              <w:rPr>
                <w:rFonts w:ascii="Arial" w:eastAsia="Times New Roman" w:hAnsi="Arial"/>
                <w:bCs/>
                <w:sz w:val="18"/>
                <w:lang w:eastAsia="en-GB"/>
              </w:rPr>
              <w:t>.</w:t>
            </w:r>
          </w:p>
        </w:tc>
      </w:tr>
      <w:tr w:rsidR="001546B9">
        <w:trPr>
          <w:cantSplit/>
        </w:trPr>
        <w:tc>
          <w:tcPr>
            <w:tcW w:w="9639" w:type="dxa"/>
          </w:tcPr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overheatingAssistanceConfigForSCG</w:t>
            </w:r>
          </w:p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The field is used to i</w:t>
            </w:r>
            <w:r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ndicate whether the UE is 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configured </w:t>
            </w:r>
            <w:r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to 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provide </w:t>
            </w:r>
            <w:r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overheating assistance information for </w:t>
            </w:r>
            <w:ins w:id="68" w:author="ZTE(Yuan)" w:date="2020-10-21T16:43:00Z">
              <w:r>
                <w:rPr>
                  <w:rFonts w:ascii="Arial" w:eastAsia="Times New Roman" w:hAnsi="Arial" w:hint="eastAsia"/>
                  <w:bCs/>
                  <w:sz w:val="18"/>
                  <w:lang w:eastAsia="en-GB"/>
                </w:rPr>
                <w:t xml:space="preserve">NR </w:t>
              </w:r>
            </w:ins>
            <w:r>
              <w:rPr>
                <w:rFonts w:ascii="Arial" w:eastAsia="Times New Roman" w:hAnsi="Arial"/>
                <w:bCs/>
                <w:sz w:val="18"/>
                <w:lang w:eastAsia="en-GB"/>
              </w:rPr>
              <w:t>SCG.</w:t>
            </w:r>
          </w:p>
        </w:tc>
      </w:tr>
      <w:tr w:rsidR="001546B9">
        <w:trPr>
          <w:cantSplit/>
        </w:trPr>
        <w:tc>
          <w:tcPr>
            <w:tcW w:w="9639" w:type="dxa"/>
          </w:tcPr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overheatingIndicationProhibitTimer</w:t>
            </w:r>
          </w:p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bCs/>
                <w:sz w:val="18"/>
                <w:lang w:eastAsia="en-GB"/>
              </w:rPr>
              <w:t>Prohibit timer for overheating assistance information reporting. Value in seconds. Value s0 means prohibit timer is set to 0 seconds, value s0dot5 means prohibit timer is set to 0.5 second, value s1 means prohibit timer is set to 1 second and so on.</w:t>
            </w:r>
          </w:p>
        </w:tc>
      </w:tr>
      <w:tr w:rsidR="001546B9">
        <w:trPr>
          <w:cantSplit/>
        </w:trPr>
        <w:tc>
          <w:tcPr>
            <w:tcW w:w="9639" w:type="dxa"/>
          </w:tcPr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powerPrefIndicationTimer</w:t>
            </w:r>
          </w:p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Prohibit timer for Power Preference Indication reporting. Value in seconds. Value s0 means prohibit timer is set to 0 second, value s0dot5 means prohibit timer is set to 0.5 second, value s1 means prohibit timer is set to 1 second and so on.</w:t>
            </w:r>
          </w:p>
        </w:tc>
      </w:tr>
      <w:tr w:rsidR="001546B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reportProximityConfig</w:t>
            </w:r>
          </w:p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  <w:r>
              <w:rPr>
                <w:rFonts w:ascii="Arial" w:eastAsia="Times New Roman" w:hAnsi="Arial"/>
                <w:bCs/>
                <w:sz w:val="18"/>
                <w:lang w:eastAsia="en-GB"/>
              </w:rPr>
              <w:t>Indicates, for each of the applicable RATs (EUTRA, UTRA), whether or not proximity indication is enabled for CSG member cell(s) of the concerned RAT. Note.</w:t>
            </w:r>
          </w:p>
        </w:tc>
      </w:tr>
      <w:tr w:rsidR="001546B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rlmReportTimer</w:t>
            </w:r>
          </w:p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Prohibit timer for RLM event reporting, i.e. </w:t>
            </w:r>
            <w:r>
              <w:rPr>
                <w:rFonts w:ascii="Arial" w:eastAsia="Times New Roman" w:hAnsi="Arial"/>
                <w:sz w:val="18"/>
                <w:lang w:eastAsia="ja-JP"/>
              </w:rPr>
              <w:t>"</w:t>
            </w:r>
            <w:r>
              <w:rPr>
                <w:rFonts w:ascii="Arial" w:eastAsia="Times New Roman" w:hAnsi="Arial"/>
                <w:sz w:val="18"/>
                <w:lang w:eastAsia="en-GB"/>
              </w:rPr>
              <w:t>early-out-of-sync</w:t>
            </w:r>
            <w:r>
              <w:rPr>
                <w:rFonts w:ascii="Arial" w:eastAsia="Times New Roman" w:hAnsi="Arial"/>
                <w:sz w:val="18"/>
                <w:lang w:eastAsia="ja-JP"/>
              </w:rPr>
              <w:t>"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and </w:t>
            </w:r>
            <w:r>
              <w:rPr>
                <w:rFonts w:ascii="Arial" w:eastAsia="Times New Roman" w:hAnsi="Arial"/>
                <w:sz w:val="18"/>
                <w:lang w:eastAsia="ja-JP"/>
              </w:rPr>
              <w:t>"</w:t>
            </w:r>
            <w:r>
              <w:rPr>
                <w:rFonts w:ascii="Arial" w:eastAsia="Times New Roman" w:hAnsi="Arial"/>
                <w:sz w:val="18"/>
                <w:lang w:eastAsia="en-GB"/>
              </w:rPr>
              <w:t>early-in-sync</w:t>
            </w:r>
            <w:r>
              <w:rPr>
                <w:rFonts w:ascii="Arial" w:eastAsia="Times New Roman" w:hAnsi="Arial"/>
                <w:sz w:val="18"/>
                <w:lang w:eastAsia="ja-JP"/>
              </w:rPr>
              <w:t>"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event reporting, as specified in clause 5.6.10. Value in seconds. Value s0 means prohibit timer is set to 0 second, value s0dot5 means prohibit timer is set to 0.5 second, value s1 means prohibit timer is set to 1 second and so on.</w:t>
            </w:r>
          </w:p>
        </w:tc>
      </w:tr>
      <w:tr w:rsidR="001546B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rlmReportRep-MPDCCH</w:t>
            </w:r>
          </w:p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The field is used to i</w:t>
            </w:r>
            <w:r>
              <w:rPr>
                <w:rFonts w:ascii="Arial" w:eastAsia="Times New Roman" w:hAnsi="Arial"/>
                <w:sz w:val="18"/>
                <w:lang w:eastAsia="en-GB"/>
              </w:rPr>
              <w:t>ndicate whether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 the UE is configured to report excess </w:t>
            </w:r>
            <w:r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repetitions on MPDCCH. </w:t>
            </w:r>
          </w:p>
        </w:tc>
      </w:tr>
      <w:tr w:rsidR="001546B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lastRenderedPageBreak/>
              <w:t>sps-AssistanceInfoReport</w:t>
            </w:r>
          </w:p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  <w:r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Value TRUE indicates </w:t>
            </w:r>
            <w:r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that the UE is allowed to report SPS-AssistanceInformation. If the </w:t>
            </w:r>
            <w:r>
              <w:rPr>
                <w:rFonts w:ascii="Arial" w:eastAsia="Times New Roman" w:hAnsi="Arial"/>
                <w:bCs/>
                <w:i/>
                <w:iCs/>
                <w:sz w:val="18"/>
                <w:lang w:eastAsia="en-GB"/>
              </w:rPr>
              <w:t>sl-V2X-SPS-Config</w:t>
            </w:r>
            <w:r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is provided by an E-UTRA </w:t>
            </w:r>
            <w:r>
              <w:rPr>
                <w:rFonts w:ascii="Arial" w:eastAsia="Times New Roman" w:hAnsi="Arial"/>
                <w:bCs/>
                <w:i/>
                <w:iCs/>
                <w:sz w:val="18"/>
                <w:lang w:eastAsia="en-GB"/>
              </w:rPr>
              <w:t>RRCConnectionReconfiguration</w:t>
            </w:r>
            <w:r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message embedded within an NR </w:t>
            </w:r>
            <w:r>
              <w:rPr>
                <w:rFonts w:ascii="Arial" w:eastAsia="Times New Roman" w:hAnsi="Arial"/>
                <w:bCs/>
                <w:i/>
                <w:iCs/>
                <w:sz w:val="18"/>
                <w:lang w:eastAsia="en-GB"/>
              </w:rPr>
              <w:t>RRCReconfiguration</w:t>
            </w:r>
            <w:r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for V2X sidelink communication (i.e. </w:t>
            </w:r>
            <w:r>
              <w:rPr>
                <w:rFonts w:ascii="Arial" w:eastAsia="Times New Roman" w:hAnsi="Arial"/>
                <w:bCs/>
                <w:i/>
                <w:iCs/>
                <w:sz w:val="18"/>
                <w:lang w:eastAsia="en-GB"/>
              </w:rPr>
              <w:t>sl-ConfigDedicatedEUTRA</w:t>
            </w:r>
            <w:r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) as in TS 38.331 [82], the network should configure the </w:t>
            </w:r>
            <w:r>
              <w:rPr>
                <w:rFonts w:ascii="Arial" w:eastAsia="Times New Roman" w:hAnsi="Arial"/>
                <w:bCs/>
                <w:i/>
                <w:iCs/>
                <w:sz w:val="18"/>
                <w:lang w:eastAsia="en-GB"/>
              </w:rPr>
              <w:t>otherConfig</w:t>
            </w:r>
            <w:r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and set this field to TRUE.</w:t>
            </w:r>
          </w:p>
        </w:tc>
      </w:tr>
    </w:tbl>
    <w:p w:rsidR="001546B9" w:rsidRDefault="001546B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:rsidR="001546B9" w:rsidRDefault="00127813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NOTE:</w:t>
      </w:r>
      <w:r>
        <w:rPr>
          <w:rFonts w:eastAsia="Times New Roman"/>
          <w:lang w:eastAsia="ja-JP"/>
        </w:rPr>
        <w:tab/>
        <w:t>Enabling/ disabling of proximity indication includes enabling/ disabling of the related functionality e.g. autonomous search in connected mode.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7371"/>
      </w:tblGrid>
      <w:tr w:rsidR="001546B9">
        <w:trPr>
          <w:cantSplit/>
          <w:tblHeader/>
        </w:trPr>
        <w:tc>
          <w:tcPr>
            <w:tcW w:w="2268" w:type="dxa"/>
          </w:tcPr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iCs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iCs/>
                <w:sz w:val="18"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iCs/>
                <w:sz w:val="18"/>
                <w:lang w:eastAsia="en-GB"/>
              </w:rPr>
              <w:t>Explanation</w:t>
            </w:r>
          </w:p>
        </w:tc>
      </w:tr>
      <w:tr w:rsidR="001546B9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i/>
                <w:sz w:val="18"/>
                <w:lang w:eastAsia="en-GB"/>
              </w:rPr>
              <w:t>idc-Ind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The field is optionally present if </w:t>
            </w:r>
            <w:r>
              <w:rPr>
                <w:rFonts w:ascii="Arial" w:eastAsia="Times New Roman" w:hAnsi="Arial"/>
                <w:i/>
                <w:sz w:val="18"/>
                <w:lang w:eastAsia="en-GB"/>
              </w:rPr>
              <w:t>idc-Indication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is present, need OR. Otherwise the field is not present.</w:t>
            </w:r>
          </w:p>
        </w:tc>
      </w:tr>
      <w:tr w:rsidR="001546B9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en-GB"/>
              </w:rPr>
            </w:pPr>
            <w:r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overheating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546B9" w:rsidRDefault="00127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The field is optionally present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, need ON, if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overheatingAssistanceConfig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r>
              <w:rPr>
                <w:rFonts w:ascii="Arial" w:eastAsia="Times New Roman" w:hAnsi="Arial"/>
                <w:i/>
                <w:sz w:val="18"/>
                <w:lang w:eastAsia="en-GB"/>
              </w:rPr>
              <w:t>setup</w:t>
            </w:r>
            <w:r>
              <w:rPr>
                <w:rFonts w:ascii="Arial" w:eastAsia="Times New Roman" w:hAnsi="Arial"/>
                <w:sz w:val="18"/>
                <w:lang w:eastAsia="en-GB"/>
              </w:rPr>
              <w:t>; otherwise, the field is not present and the UE shall delete any existing value for this field.</w:t>
            </w:r>
          </w:p>
        </w:tc>
      </w:tr>
    </w:tbl>
    <w:p w:rsidR="001546B9" w:rsidRDefault="001546B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Arial" w:eastAsia="MS Mincho" w:hAnsi="Arial"/>
          <w:sz w:val="24"/>
          <w:lang w:eastAsia="ja-JP"/>
        </w:rPr>
      </w:pPr>
    </w:p>
    <w:bookmarkEnd w:id="36"/>
    <w:bookmarkEnd w:id="37"/>
    <w:bookmarkEnd w:id="61"/>
    <w:bookmarkEnd w:id="62"/>
    <w:bookmarkEnd w:id="63"/>
    <w:bookmarkEnd w:id="64"/>
    <w:bookmarkEnd w:id="65"/>
    <w:bookmarkEnd w:id="66"/>
    <w:p w:rsidR="001546B9" w:rsidRDefault="00127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</w:pPr>
      <w:r>
        <w:rPr>
          <w:rFonts w:hint="eastAsia"/>
          <w:sz w:val="32"/>
          <w:lang w:val="en-US" w:eastAsia="zh-CN"/>
        </w:rPr>
        <w:t xml:space="preserve">End of </w:t>
      </w:r>
      <w:r>
        <w:rPr>
          <w:sz w:val="32"/>
          <w:lang w:eastAsia="zh-CN"/>
        </w:rPr>
        <w:t>c</w:t>
      </w:r>
      <w:r>
        <w:rPr>
          <w:rFonts w:hint="eastAsia"/>
          <w:sz w:val="32"/>
          <w:lang w:val="en-US" w:eastAsia="zh-CN"/>
        </w:rPr>
        <w:t>hange</w:t>
      </w:r>
    </w:p>
    <w:sectPr w:rsidR="001546B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725" w:rsidRDefault="005F7725">
      <w:pPr>
        <w:spacing w:after="0" w:line="240" w:lineRule="auto"/>
      </w:pPr>
      <w:r>
        <w:separator/>
      </w:r>
    </w:p>
  </w:endnote>
  <w:endnote w:type="continuationSeparator" w:id="0">
    <w:p w:rsidR="005F7725" w:rsidRDefault="005F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725" w:rsidRDefault="005F7725">
      <w:pPr>
        <w:spacing w:after="0" w:line="240" w:lineRule="auto"/>
      </w:pPr>
      <w:r>
        <w:separator/>
      </w:r>
    </w:p>
  </w:footnote>
  <w:footnote w:type="continuationSeparator" w:id="0">
    <w:p w:rsidR="005F7725" w:rsidRDefault="005F77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6B9" w:rsidRDefault="0012781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6B9" w:rsidRDefault="001546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6B9" w:rsidRDefault="001278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6B9" w:rsidRDefault="001546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E70A36"/>
    <w:multiLevelType w:val="multilevel"/>
    <w:tmpl w:val="4FE70A3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9293862"/>
    <w:multiLevelType w:val="multilevel"/>
    <w:tmpl w:val="5929386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8C"/>
    <w:rsid w:val="0001298D"/>
    <w:rsid w:val="00014062"/>
    <w:rsid w:val="000161C1"/>
    <w:rsid w:val="00022938"/>
    <w:rsid w:val="00022E4A"/>
    <w:rsid w:val="00024D25"/>
    <w:rsid w:val="00032ABE"/>
    <w:rsid w:val="00042F69"/>
    <w:rsid w:val="000439F6"/>
    <w:rsid w:val="000470AD"/>
    <w:rsid w:val="00062F87"/>
    <w:rsid w:val="000641CC"/>
    <w:rsid w:val="00067148"/>
    <w:rsid w:val="00083460"/>
    <w:rsid w:val="00090F79"/>
    <w:rsid w:val="00096A7C"/>
    <w:rsid w:val="000A6394"/>
    <w:rsid w:val="000A77CD"/>
    <w:rsid w:val="000A7E34"/>
    <w:rsid w:val="000B5783"/>
    <w:rsid w:val="000B7FED"/>
    <w:rsid w:val="000C038A"/>
    <w:rsid w:val="000C45E0"/>
    <w:rsid w:val="000C6186"/>
    <w:rsid w:val="000C6598"/>
    <w:rsid w:val="000C6EDD"/>
    <w:rsid w:val="000D348D"/>
    <w:rsid w:val="000D5E74"/>
    <w:rsid w:val="000E0271"/>
    <w:rsid w:val="000E1DB8"/>
    <w:rsid w:val="000F3848"/>
    <w:rsid w:val="000F66AB"/>
    <w:rsid w:val="0010195E"/>
    <w:rsid w:val="0010391C"/>
    <w:rsid w:val="00110B13"/>
    <w:rsid w:val="00112464"/>
    <w:rsid w:val="001126A5"/>
    <w:rsid w:val="00113F55"/>
    <w:rsid w:val="00127813"/>
    <w:rsid w:val="0013245E"/>
    <w:rsid w:val="00134315"/>
    <w:rsid w:val="00145D43"/>
    <w:rsid w:val="00151743"/>
    <w:rsid w:val="00152033"/>
    <w:rsid w:val="001546B9"/>
    <w:rsid w:val="00155A1A"/>
    <w:rsid w:val="00177A5D"/>
    <w:rsid w:val="0018564E"/>
    <w:rsid w:val="00186B6A"/>
    <w:rsid w:val="001879D0"/>
    <w:rsid w:val="00192C46"/>
    <w:rsid w:val="00192EEA"/>
    <w:rsid w:val="001976C1"/>
    <w:rsid w:val="001A08B3"/>
    <w:rsid w:val="001A4B70"/>
    <w:rsid w:val="001A7B60"/>
    <w:rsid w:val="001B0145"/>
    <w:rsid w:val="001B2CFD"/>
    <w:rsid w:val="001B52F0"/>
    <w:rsid w:val="001B7A65"/>
    <w:rsid w:val="001C205D"/>
    <w:rsid w:val="001C3E6A"/>
    <w:rsid w:val="001D0AAD"/>
    <w:rsid w:val="001E1329"/>
    <w:rsid w:val="001E236A"/>
    <w:rsid w:val="001E2859"/>
    <w:rsid w:val="001E41F3"/>
    <w:rsid w:val="001E6A1E"/>
    <w:rsid w:val="001F14AE"/>
    <w:rsid w:val="001F1A7F"/>
    <w:rsid w:val="001F515F"/>
    <w:rsid w:val="002059DC"/>
    <w:rsid w:val="0020740B"/>
    <w:rsid w:val="0021031B"/>
    <w:rsid w:val="002128E1"/>
    <w:rsid w:val="002150CF"/>
    <w:rsid w:val="00220E0E"/>
    <w:rsid w:val="00223A1A"/>
    <w:rsid w:val="00225404"/>
    <w:rsid w:val="00232AEE"/>
    <w:rsid w:val="00232EE1"/>
    <w:rsid w:val="00233511"/>
    <w:rsid w:val="00246887"/>
    <w:rsid w:val="002503D5"/>
    <w:rsid w:val="0026004D"/>
    <w:rsid w:val="00262DA0"/>
    <w:rsid w:val="002640DD"/>
    <w:rsid w:val="00266480"/>
    <w:rsid w:val="0026676B"/>
    <w:rsid w:val="00267D67"/>
    <w:rsid w:val="00272782"/>
    <w:rsid w:val="00275D12"/>
    <w:rsid w:val="00284FEB"/>
    <w:rsid w:val="00285390"/>
    <w:rsid w:val="002860C4"/>
    <w:rsid w:val="00286249"/>
    <w:rsid w:val="0029079A"/>
    <w:rsid w:val="002A2758"/>
    <w:rsid w:val="002A6976"/>
    <w:rsid w:val="002A6BF2"/>
    <w:rsid w:val="002B16BB"/>
    <w:rsid w:val="002B1C0D"/>
    <w:rsid w:val="002B41A6"/>
    <w:rsid w:val="002B5741"/>
    <w:rsid w:val="002C0EF8"/>
    <w:rsid w:val="002C5B18"/>
    <w:rsid w:val="002F0D00"/>
    <w:rsid w:val="00301C52"/>
    <w:rsid w:val="003034DE"/>
    <w:rsid w:val="00305409"/>
    <w:rsid w:val="003076C8"/>
    <w:rsid w:val="00310C08"/>
    <w:rsid w:val="003202D5"/>
    <w:rsid w:val="003209F8"/>
    <w:rsid w:val="00326DC6"/>
    <w:rsid w:val="0033152B"/>
    <w:rsid w:val="003341DF"/>
    <w:rsid w:val="003357A6"/>
    <w:rsid w:val="00345381"/>
    <w:rsid w:val="003502F2"/>
    <w:rsid w:val="00351BE7"/>
    <w:rsid w:val="00353474"/>
    <w:rsid w:val="00353CD0"/>
    <w:rsid w:val="003609EF"/>
    <w:rsid w:val="0036231A"/>
    <w:rsid w:val="0036359A"/>
    <w:rsid w:val="00374DD4"/>
    <w:rsid w:val="003757BB"/>
    <w:rsid w:val="0037662A"/>
    <w:rsid w:val="00381E31"/>
    <w:rsid w:val="00392117"/>
    <w:rsid w:val="0039334C"/>
    <w:rsid w:val="003937CB"/>
    <w:rsid w:val="003A59A0"/>
    <w:rsid w:val="003A7CF4"/>
    <w:rsid w:val="003B368F"/>
    <w:rsid w:val="003C1E84"/>
    <w:rsid w:val="003C424B"/>
    <w:rsid w:val="003D06D3"/>
    <w:rsid w:val="003D5829"/>
    <w:rsid w:val="003E1A36"/>
    <w:rsid w:val="003E3F8E"/>
    <w:rsid w:val="003F6B96"/>
    <w:rsid w:val="00410371"/>
    <w:rsid w:val="00412C43"/>
    <w:rsid w:val="00423300"/>
    <w:rsid w:val="004242F1"/>
    <w:rsid w:val="0042481D"/>
    <w:rsid w:val="00427873"/>
    <w:rsid w:val="00435588"/>
    <w:rsid w:val="004405D3"/>
    <w:rsid w:val="00441717"/>
    <w:rsid w:val="00446662"/>
    <w:rsid w:val="0045346E"/>
    <w:rsid w:val="00460A46"/>
    <w:rsid w:val="0046756C"/>
    <w:rsid w:val="00470378"/>
    <w:rsid w:val="004765A2"/>
    <w:rsid w:val="00477F39"/>
    <w:rsid w:val="00480399"/>
    <w:rsid w:val="0048532F"/>
    <w:rsid w:val="0049311C"/>
    <w:rsid w:val="00494FDC"/>
    <w:rsid w:val="004A1D46"/>
    <w:rsid w:val="004A5991"/>
    <w:rsid w:val="004B1C79"/>
    <w:rsid w:val="004B726C"/>
    <w:rsid w:val="004B75B7"/>
    <w:rsid w:val="004C00A9"/>
    <w:rsid w:val="004C0AA8"/>
    <w:rsid w:val="004E1FD7"/>
    <w:rsid w:val="004E2387"/>
    <w:rsid w:val="004F2425"/>
    <w:rsid w:val="004F4BD6"/>
    <w:rsid w:val="004F5E5A"/>
    <w:rsid w:val="00501445"/>
    <w:rsid w:val="00504BFB"/>
    <w:rsid w:val="0051580D"/>
    <w:rsid w:val="00537B10"/>
    <w:rsid w:val="00537D6D"/>
    <w:rsid w:val="0054607D"/>
    <w:rsid w:val="005468FE"/>
    <w:rsid w:val="00547111"/>
    <w:rsid w:val="00562CF8"/>
    <w:rsid w:val="005640FB"/>
    <w:rsid w:val="005703C0"/>
    <w:rsid w:val="00580D65"/>
    <w:rsid w:val="00582D77"/>
    <w:rsid w:val="00592D74"/>
    <w:rsid w:val="0059367F"/>
    <w:rsid w:val="00593A95"/>
    <w:rsid w:val="005A19A4"/>
    <w:rsid w:val="005A4462"/>
    <w:rsid w:val="005A4AF2"/>
    <w:rsid w:val="005B4AC1"/>
    <w:rsid w:val="005C4C43"/>
    <w:rsid w:val="005D5467"/>
    <w:rsid w:val="005D697C"/>
    <w:rsid w:val="005E2C44"/>
    <w:rsid w:val="005E3E80"/>
    <w:rsid w:val="005F6731"/>
    <w:rsid w:val="005F6D9B"/>
    <w:rsid w:val="005F7725"/>
    <w:rsid w:val="005F77DD"/>
    <w:rsid w:val="00603C9F"/>
    <w:rsid w:val="00604548"/>
    <w:rsid w:val="00606D98"/>
    <w:rsid w:val="00611C7E"/>
    <w:rsid w:val="00612AD4"/>
    <w:rsid w:val="0061349A"/>
    <w:rsid w:val="0061739D"/>
    <w:rsid w:val="006207D1"/>
    <w:rsid w:val="00621188"/>
    <w:rsid w:val="006216E1"/>
    <w:rsid w:val="006257ED"/>
    <w:rsid w:val="0063034F"/>
    <w:rsid w:val="00632E5E"/>
    <w:rsid w:val="00633301"/>
    <w:rsid w:val="00642886"/>
    <w:rsid w:val="00650184"/>
    <w:rsid w:val="00651DCB"/>
    <w:rsid w:val="00655DC1"/>
    <w:rsid w:val="00664028"/>
    <w:rsid w:val="0067205F"/>
    <w:rsid w:val="00673309"/>
    <w:rsid w:val="0067410F"/>
    <w:rsid w:val="00695808"/>
    <w:rsid w:val="00695EED"/>
    <w:rsid w:val="006B0F48"/>
    <w:rsid w:val="006B46FB"/>
    <w:rsid w:val="006B5C8F"/>
    <w:rsid w:val="006C089C"/>
    <w:rsid w:val="006C3F36"/>
    <w:rsid w:val="006C786C"/>
    <w:rsid w:val="006D1676"/>
    <w:rsid w:val="006D390F"/>
    <w:rsid w:val="006D7756"/>
    <w:rsid w:val="006E21FB"/>
    <w:rsid w:val="006F17D9"/>
    <w:rsid w:val="006F2A07"/>
    <w:rsid w:val="007056DA"/>
    <w:rsid w:val="0070599A"/>
    <w:rsid w:val="00706FEA"/>
    <w:rsid w:val="00707B6E"/>
    <w:rsid w:val="00712DFB"/>
    <w:rsid w:val="00721D2F"/>
    <w:rsid w:val="007227D6"/>
    <w:rsid w:val="00722D64"/>
    <w:rsid w:val="00727509"/>
    <w:rsid w:val="007322FF"/>
    <w:rsid w:val="00732ACB"/>
    <w:rsid w:val="00733A02"/>
    <w:rsid w:val="007424C0"/>
    <w:rsid w:val="0075012A"/>
    <w:rsid w:val="00750753"/>
    <w:rsid w:val="0075425C"/>
    <w:rsid w:val="0075606F"/>
    <w:rsid w:val="00762B3F"/>
    <w:rsid w:val="0076451F"/>
    <w:rsid w:val="0077097A"/>
    <w:rsid w:val="00771905"/>
    <w:rsid w:val="0077283F"/>
    <w:rsid w:val="0077752E"/>
    <w:rsid w:val="007917F8"/>
    <w:rsid w:val="00792342"/>
    <w:rsid w:val="007977A8"/>
    <w:rsid w:val="007A1F9C"/>
    <w:rsid w:val="007A2A7C"/>
    <w:rsid w:val="007B3F9D"/>
    <w:rsid w:val="007B512A"/>
    <w:rsid w:val="007C0651"/>
    <w:rsid w:val="007C2097"/>
    <w:rsid w:val="007C5819"/>
    <w:rsid w:val="007D0D08"/>
    <w:rsid w:val="007D2685"/>
    <w:rsid w:val="007D3EA0"/>
    <w:rsid w:val="007D54CF"/>
    <w:rsid w:val="007D6A07"/>
    <w:rsid w:val="007E0D89"/>
    <w:rsid w:val="007F0781"/>
    <w:rsid w:val="007F07AF"/>
    <w:rsid w:val="007F6746"/>
    <w:rsid w:val="007F7259"/>
    <w:rsid w:val="007F794D"/>
    <w:rsid w:val="007F7E73"/>
    <w:rsid w:val="00800D25"/>
    <w:rsid w:val="00801889"/>
    <w:rsid w:val="008040A8"/>
    <w:rsid w:val="00813471"/>
    <w:rsid w:val="008152E4"/>
    <w:rsid w:val="008279FA"/>
    <w:rsid w:val="008362E7"/>
    <w:rsid w:val="00841BFB"/>
    <w:rsid w:val="0084246D"/>
    <w:rsid w:val="008560A4"/>
    <w:rsid w:val="008626E7"/>
    <w:rsid w:val="00863437"/>
    <w:rsid w:val="0086460D"/>
    <w:rsid w:val="00870EE7"/>
    <w:rsid w:val="00884DB9"/>
    <w:rsid w:val="008863B9"/>
    <w:rsid w:val="008A2875"/>
    <w:rsid w:val="008A45A6"/>
    <w:rsid w:val="008B046D"/>
    <w:rsid w:val="008B4F17"/>
    <w:rsid w:val="008C5C2E"/>
    <w:rsid w:val="008E64D5"/>
    <w:rsid w:val="008F633F"/>
    <w:rsid w:val="008F686C"/>
    <w:rsid w:val="0090028C"/>
    <w:rsid w:val="00911FB6"/>
    <w:rsid w:val="009148DE"/>
    <w:rsid w:val="00917EFE"/>
    <w:rsid w:val="00927326"/>
    <w:rsid w:val="0093222F"/>
    <w:rsid w:val="009406ED"/>
    <w:rsid w:val="00941E30"/>
    <w:rsid w:val="00952487"/>
    <w:rsid w:val="009706B0"/>
    <w:rsid w:val="009777D9"/>
    <w:rsid w:val="00980C4F"/>
    <w:rsid w:val="009829AF"/>
    <w:rsid w:val="009831AE"/>
    <w:rsid w:val="00984C59"/>
    <w:rsid w:val="0098600B"/>
    <w:rsid w:val="00991B88"/>
    <w:rsid w:val="00995918"/>
    <w:rsid w:val="009A5753"/>
    <w:rsid w:val="009A579D"/>
    <w:rsid w:val="009A6EA0"/>
    <w:rsid w:val="009C1287"/>
    <w:rsid w:val="009D3516"/>
    <w:rsid w:val="009D4385"/>
    <w:rsid w:val="009D77BD"/>
    <w:rsid w:val="009E0837"/>
    <w:rsid w:val="009E3297"/>
    <w:rsid w:val="009F3FC1"/>
    <w:rsid w:val="009F60E4"/>
    <w:rsid w:val="009F6875"/>
    <w:rsid w:val="009F734F"/>
    <w:rsid w:val="00A027D4"/>
    <w:rsid w:val="00A14958"/>
    <w:rsid w:val="00A171FF"/>
    <w:rsid w:val="00A210E4"/>
    <w:rsid w:val="00A21A3C"/>
    <w:rsid w:val="00A23125"/>
    <w:rsid w:val="00A24119"/>
    <w:rsid w:val="00A246B6"/>
    <w:rsid w:val="00A25D60"/>
    <w:rsid w:val="00A26A86"/>
    <w:rsid w:val="00A30C0C"/>
    <w:rsid w:val="00A45E4A"/>
    <w:rsid w:val="00A46C14"/>
    <w:rsid w:val="00A47E70"/>
    <w:rsid w:val="00A50CF0"/>
    <w:rsid w:val="00A519F5"/>
    <w:rsid w:val="00A6793D"/>
    <w:rsid w:val="00A73183"/>
    <w:rsid w:val="00A7671C"/>
    <w:rsid w:val="00A81B60"/>
    <w:rsid w:val="00A856CE"/>
    <w:rsid w:val="00A91C6E"/>
    <w:rsid w:val="00A92A72"/>
    <w:rsid w:val="00A937DF"/>
    <w:rsid w:val="00A97E14"/>
    <w:rsid w:val="00AA2CBC"/>
    <w:rsid w:val="00AB0BE3"/>
    <w:rsid w:val="00AC1806"/>
    <w:rsid w:val="00AC5820"/>
    <w:rsid w:val="00AC69B9"/>
    <w:rsid w:val="00AD1CD8"/>
    <w:rsid w:val="00AD3A4D"/>
    <w:rsid w:val="00AF1EED"/>
    <w:rsid w:val="00B00716"/>
    <w:rsid w:val="00B0365B"/>
    <w:rsid w:val="00B04FD3"/>
    <w:rsid w:val="00B14EE4"/>
    <w:rsid w:val="00B174C5"/>
    <w:rsid w:val="00B2167D"/>
    <w:rsid w:val="00B2405E"/>
    <w:rsid w:val="00B25878"/>
    <w:rsid w:val="00B258BB"/>
    <w:rsid w:val="00B3167C"/>
    <w:rsid w:val="00B355F3"/>
    <w:rsid w:val="00B36796"/>
    <w:rsid w:val="00B402E8"/>
    <w:rsid w:val="00B405E1"/>
    <w:rsid w:val="00B40D49"/>
    <w:rsid w:val="00B42205"/>
    <w:rsid w:val="00B4497A"/>
    <w:rsid w:val="00B6150A"/>
    <w:rsid w:val="00B632B3"/>
    <w:rsid w:val="00B66BE7"/>
    <w:rsid w:val="00B67B97"/>
    <w:rsid w:val="00B704EB"/>
    <w:rsid w:val="00B70E94"/>
    <w:rsid w:val="00B74A4F"/>
    <w:rsid w:val="00B74F51"/>
    <w:rsid w:val="00B76EA9"/>
    <w:rsid w:val="00B869D3"/>
    <w:rsid w:val="00B96851"/>
    <w:rsid w:val="00B968C8"/>
    <w:rsid w:val="00B96DE1"/>
    <w:rsid w:val="00BA3341"/>
    <w:rsid w:val="00BA3EC5"/>
    <w:rsid w:val="00BA51D9"/>
    <w:rsid w:val="00BA5D50"/>
    <w:rsid w:val="00BB52E8"/>
    <w:rsid w:val="00BB5DFC"/>
    <w:rsid w:val="00BD279D"/>
    <w:rsid w:val="00BD2FB5"/>
    <w:rsid w:val="00BD2FC6"/>
    <w:rsid w:val="00BD5AB6"/>
    <w:rsid w:val="00BD6BB8"/>
    <w:rsid w:val="00BE0EE6"/>
    <w:rsid w:val="00BE5471"/>
    <w:rsid w:val="00BE5C44"/>
    <w:rsid w:val="00BE7BCA"/>
    <w:rsid w:val="00BF0BF2"/>
    <w:rsid w:val="00BF28A2"/>
    <w:rsid w:val="00BF7831"/>
    <w:rsid w:val="00C02FAD"/>
    <w:rsid w:val="00C1035C"/>
    <w:rsid w:val="00C20910"/>
    <w:rsid w:val="00C2111C"/>
    <w:rsid w:val="00C23377"/>
    <w:rsid w:val="00C33EDB"/>
    <w:rsid w:val="00C3404F"/>
    <w:rsid w:val="00C37328"/>
    <w:rsid w:val="00C47F33"/>
    <w:rsid w:val="00C47FFA"/>
    <w:rsid w:val="00C507DA"/>
    <w:rsid w:val="00C5263F"/>
    <w:rsid w:val="00C61CFA"/>
    <w:rsid w:val="00C66BA2"/>
    <w:rsid w:val="00C95985"/>
    <w:rsid w:val="00C970C0"/>
    <w:rsid w:val="00C97C87"/>
    <w:rsid w:val="00CA0174"/>
    <w:rsid w:val="00CA3574"/>
    <w:rsid w:val="00CA6405"/>
    <w:rsid w:val="00CA6532"/>
    <w:rsid w:val="00CB45C3"/>
    <w:rsid w:val="00CC2416"/>
    <w:rsid w:val="00CC249E"/>
    <w:rsid w:val="00CC5026"/>
    <w:rsid w:val="00CC68D0"/>
    <w:rsid w:val="00CD0CBC"/>
    <w:rsid w:val="00CD1218"/>
    <w:rsid w:val="00CD1D8D"/>
    <w:rsid w:val="00CD2E85"/>
    <w:rsid w:val="00CD62E4"/>
    <w:rsid w:val="00CE0A94"/>
    <w:rsid w:val="00CE0B95"/>
    <w:rsid w:val="00CF3CD5"/>
    <w:rsid w:val="00D01079"/>
    <w:rsid w:val="00D03F9A"/>
    <w:rsid w:val="00D06D51"/>
    <w:rsid w:val="00D11453"/>
    <w:rsid w:val="00D16758"/>
    <w:rsid w:val="00D17DCD"/>
    <w:rsid w:val="00D22FCA"/>
    <w:rsid w:val="00D23A30"/>
    <w:rsid w:val="00D24991"/>
    <w:rsid w:val="00D3104B"/>
    <w:rsid w:val="00D408AE"/>
    <w:rsid w:val="00D472A9"/>
    <w:rsid w:val="00D50255"/>
    <w:rsid w:val="00D517C9"/>
    <w:rsid w:val="00D525BE"/>
    <w:rsid w:val="00D542AA"/>
    <w:rsid w:val="00D628D2"/>
    <w:rsid w:val="00D63CD0"/>
    <w:rsid w:val="00D64BBD"/>
    <w:rsid w:val="00D66520"/>
    <w:rsid w:val="00D67623"/>
    <w:rsid w:val="00D679C7"/>
    <w:rsid w:val="00D74D9F"/>
    <w:rsid w:val="00D80A1A"/>
    <w:rsid w:val="00D82F7E"/>
    <w:rsid w:val="00D85767"/>
    <w:rsid w:val="00D859A9"/>
    <w:rsid w:val="00D905CA"/>
    <w:rsid w:val="00D96DEB"/>
    <w:rsid w:val="00DB6710"/>
    <w:rsid w:val="00DC299A"/>
    <w:rsid w:val="00DC6416"/>
    <w:rsid w:val="00DD2BFA"/>
    <w:rsid w:val="00DD5C5C"/>
    <w:rsid w:val="00DE34CF"/>
    <w:rsid w:val="00DE35F1"/>
    <w:rsid w:val="00DE514D"/>
    <w:rsid w:val="00DE7260"/>
    <w:rsid w:val="00E009F5"/>
    <w:rsid w:val="00E03BFD"/>
    <w:rsid w:val="00E07143"/>
    <w:rsid w:val="00E13F3D"/>
    <w:rsid w:val="00E15F7F"/>
    <w:rsid w:val="00E170E5"/>
    <w:rsid w:val="00E25F9D"/>
    <w:rsid w:val="00E34898"/>
    <w:rsid w:val="00E50B87"/>
    <w:rsid w:val="00E520C0"/>
    <w:rsid w:val="00E52CC7"/>
    <w:rsid w:val="00E6597C"/>
    <w:rsid w:val="00E80098"/>
    <w:rsid w:val="00E873D5"/>
    <w:rsid w:val="00E87CC3"/>
    <w:rsid w:val="00E97555"/>
    <w:rsid w:val="00EB09AE"/>
    <w:rsid w:val="00EB09B7"/>
    <w:rsid w:val="00EB1689"/>
    <w:rsid w:val="00EB7C6E"/>
    <w:rsid w:val="00EC7CE8"/>
    <w:rsid w:val="00ED5F10"/>
    <w:rsid w:val="00EE2A20"/>
    <w:rsid w:val="00EE3CDD"/>
    <w:rsid w:val="00EE3D0F"/>
    <w:rsid w:val="00EE5242"/>
    <w:rsid w:val="00EE7D7C"/>
    <w:rsid w:val="00EF318C"/>
    <w:rsid w:val="00F020EF"/>
    <w:rsid w:val="00F10DD1"/>
    <w:rsid w:val="00F10FD5"/>
    <w:rsid w:val="00F15B08"/>
    <w:rsid w:val="00F173C0"/>
    <w:rsid w:val="00F2051D"/>
    <w:rsid w:val="00F25D98"/>
    <w:rsid w:val="00F300FB"/>
    <w:rsid w:val="00F35626"/>
    <w:rsid w:val="00F377DB"/>
    <w:rsid w:val="00F37945"/>
    <w:rsid w:val="00F41373"/>
    <w:rsid w:val="00F509A0"/>
    <w:rsid w:val="00F5645F"/>
    <w:rsid w:val="00F63DED"/>
    <w:rsid w:val="00F67CB8"/>
    <w:rsid w:val="00F70DAB"/>
    <w:rsid w:val="00F7702F"/>
    <w:rsid w:val="00F90DBE"/>
    <w:rsid w:val="00F9487C"/>
    <w:rsid w:val="00F95108"/>
    <w:rsid w:val="00F96122"/>
    <w:rsid w:val="00FA1051"/>
    <w:rsid w:val="00FA2311"/>
    <w:rsid w:val="00FA5792"/>
    <w:rsid w:val="00FB6386"/>
    <w:rsid w:val="00FB658A"/>
    <w:rsid w:val="00FB708D"/>
    <w:rsid w:val="00FC28E0"/>
    <w:rsid w:val="00FC4DE8"/>
    <w:rsid w:val="00FC58CA"/>
    <w:rsid w:val="00FC61F2"/>
    <w:rsid w:val="00FD059D"/>
    <w:rsid w:val="00FD6873"/>
    <w:rsid w:val="00FE265D"/>
    <w:rsid w:val="00FF3C92"/>
    <w:rsid w:val="00FF5D71"/>
    <w:rsid w:val="00FF799A"/>
    <w:rsid w:val="00FF7FA6"/>
    <w:rsid w:val="04565172"/>
    <w:rsid w:val="12793EF2"/>
    <w:rsid w:val="151C6319"/>
    <w:rsid w:val="185B56E0"/>
    <w:rsid w:val="20013B3E"/>
    <w:rsid w:val="27276286"/>
    <w:rsid w:val="2ECF04A5"/>
    <w:rsid w:val="3C98190A"/>
    <w:rsid w:val="42273F69"/>
    <w:rsid w:val="489F23C5"/>
    <w:rsid w:val="4A1717B3"/>
    <w:rsid w:val="4CF545D5"/>
    <w:rsid w:val="4D707A03"/>
    <w:rsid w:val="4EEE13B8"/>
    <w:rsid w:val="51A40177"/>
    <w:rsid w:val="53D9512E"/>
    <w:rsid w:val="547B4937"/>
    <w:rsid w:val="5AAF5E8A"/>
    <w:rsid w:val="662707A8"/>
    <w:rsid w:val="7A180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79BAF65-9176-4226-A334-434544FA7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Normal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B86F16-19FC-4B73-A108-4CAB8BDAF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8</Pages>
  <Words>2371</Words>
  <Characters>13519</Characters>
  <Application>Microsoft Office Word</Application>
  <DocSecurity>0</DocSecurity>
  <Lines>112</Lines>
  <Paragraphs>31</Paragraphs>
  <ScaleCrop>false</ScaleCrop>
  <Company>3GPP Support Team</Company>
  <LinksUpToDate>false</LinksUpToDate>
  <CharactersWithSpaces>15859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ZTE(Yuan)</cp:lastModifiedBy>
  <cp:revision>197</cp:revision>
  <cp:lastPrinted>2411-12-31T15:59:00Z</cp:lastPrinted>
  <dcterms:created xsi:type="dcterms:W3CDTF">2020-05-21T12:15:00Z</dcterms:created>
  <dcterms:modified xsi:type="dcterms:W3CDTF">2020-11-13T02:21:00Z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